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70889D73" w:rsidR="000F3C3E" w:rsidRPr="00E63BA5" w:rsidRDefault="000F3C3E" w:rsidP="000F3C3E">
      <w:pPr>
        <w:pStyle w:val="Header"/>
        <w:tabs>
          <w:tab w:val="right" w:pos="9639"/>
        </w:tabs>
        <w:jc w:val="both"/>
        <w:rPr>
          <w:rFonts w:cs="Arial"/>
          <w:i/>
          <w:sz w:val="24"/>
          <w:szCs w:val="24"/>
          <w:lang w:val="en-US"/>
        </w:rPr>
      </w:pPr>
      <w:r w:rsidRPr="00E63BA5">
        <w:rPr>
          <w:rFonts w:cs="Arial"/>
          <w:sz w:val="24"/>
          <w:szCs w:val="24"/>
          <w:lang w:val="en-US"/>
        </w:rPr>
        <w:t>3GPP T</w:t>
      </w:r>
      <w:bookmarkStart w:id="0" w:name="_Ref452454252"/>
      <w:bookmarkEnd w:id="0"/>
      <w:r w:rsidRPr="00E63BA5">
        <w:rPr>
          <w:rFonts w:cs="Arial"/>
          <w:sz w:val="24"/>
          <w:szCs w:val="24"/>
          <w:lang w:val="en-US"/>
        </w:rPr>
        <w:t>SG-RAN WG3#</w:t>
      </w:r>
      <w:r w:rsidR="00572BB8" w:rsidRPr="00E63BA5">
        <w:rPr>
          <w:rFonts w:cs="Arial"/>
          <w:sz w:val="24"/>
          <w:szCs w:val="24"/>
          <w:lang w:val="en-US"/>
        </w:rPr>
        <w:t>1</w:t>
      </w:r>
      <w:r w:rsidR="00EA6EBB" w:rsidRPr="00E63BA5">
        <w:rPr>
          <w:rFonts w:cs="Arial"/>
          <w:sz w:val="24"/>
          <w:szCs w:val="24"/>
          <w:lang w:val="en-US"/>
        </w:rPr>
        <w:t>1</w:t>
      </w:r>
      <w:r w:rsidR="002C52AD" w:rsidRPr="00E63BA5">
        <w:rPr>
          <w:rFonts w:cs="Arial"/>
          <w:sz w:val="24"/>
          <w:szCs w:val="24"/>
          <w:lang w:val="en-US"/>
        </w:rPr>
        <w:t>9</w:t>
      </w:r>
      <w:r w:rsidR="004A200B" w:rsidRPr="00E63BA5">
        <w:rPr>
          <w:rFonts w:cs="Arial"/>
          <w:sz w:val="24"/>
          <w:szCs w:val="24"/>
          <w:lang w:val="en-US"/>
        </w:rPr>
        <w:tab/>
      </w:r>
      <w:r w:rsidR="003E5F28" w:rsidRPr="00E63BA5">
        <w:rPr>
          <w:rFonts w:cs="Arial"/>
          <w:sz w:val="24"/>
          <w:szCs w:val="24"/>
          <w:lang w:val="en-US"/>
        </w:rPr>
        <w:t>R3-</w:t>
      </w:r>
      <w:r w:rsidR="00EA6EBB" w:rsidRPr="00E63BA5">
        <w:rPr>
          <w:rFonts w:cs="Arial"/>
          <w:sz w:val="24"/>
          <w:szCs w:val="24"/>
          <w:lang w:val="en-US"/>
        </w:rPr>
        <w:t>2</w:t>
      </w:r>
      <w:r w:rsidR="002C52AD" w:rsidRPr="00E63BA5">
        <w:rPr>
          <w:rFonts w:cs="Arial"/>
          <w:sz w:val="24"/>
          <w:szCs w:val="24"/>
          <w:lang w:val="en-US"/>
        </w:rPr>
        <w:t>3</w:t>
      </w:r>
      <w:r w:rsidR="00F5579E" w:rsidRPr="00E63BA5">
        <w:rPr>
          <w:rFonts w:cs="Arial"/>
          <w:sz w:val="24"/>
          <w:szCs w:val="24"/>
          <w:lang w:val="en-US"/>
        </w:rPr>
        <w:t>0084</w:t>
      </w:r>
    </w:p>
    <w:p w14:paraId="7FEE69F1" w14:textId="73E21DCA" w:rsidR="000F3C3E" w:rsidRDefault="002C52AD" w:rsidP="000F3C3E">
      <w:pPr>
        <w:pStyle w:val="Header"/>
        <w:jc w:val="both"/>
        <w:rPr>
          <w:rFonts w:eastAsia="MS Mincho" w:cs="Arial"/>
          <w:noProof w:val="0"/>
          <w:sz w:val="24"/>
          <w:szCs w:val="24"/>
        </w:rPr>
      </w:pPr>
      <w:r>
        <w:rPr>
          <w:rFonts w:eastAsia="MS Mincho" w:cs="Arial"/>
          <w:noProof w:val="0"/>
          <w:sz w:val="24"/>
          <w:szCs w:val="24"/>
        </w:rPr>
        <w:t>Athens Greece</w:t>
      </w:r>
      <w:r w:rsidR="00EA6EBB">
        <w:rPr>
          <w:rFonts w:eastAsia="MS Mincho" w:cs="Arial"/>
          <w:noProof w:val="0"/>
          <w:sz w:val="24"/>
          <w:szCs w:val="24"/>
        </w:rPr>
        <w:t xml:space="preserve">, </w:t>
      </w:r>
      <w:r>
        <w:rPr>
          <w:rFonts w:eastAsia="MS Mincho" w:cs="Arial"/>
          <w:noProof w:val="0"/>
          <w:sz w:val="24"/>
          <w:szCs w:val="24"/>
        </w:rPr>
        <w:t xml:space="preserve">February 27 – March 3, </w:t>
      </w:r>
      <w:r w:rsidR="0063292C">
        <w:rPr>
          <w:rFonts w:eastAsia="MS Mincho" w:cs="Arial"/>
          <w:noProof w:val="0"/>
          <w:sz w:val="24"/>
          <w:szCs w:val="24"/>
        </w:rPr>
        <w:t>20</w:t>
      </w:r>
      <w:r w:rsidR="00EA6EBB">
        <w:rPr>
          <w:rFonts w:eastAsia="MS Mincho" w:cs="Arial"/>
          <w:noProof w:val="0"/>
          <w:sz w:val="24"/>
          <w:szCs w:val="24"/>
        </w:rPr>
        <w:t>2</w:t>
      </w:r>
      <w:r>
        <w:rPr>
          <w:rFonts w:eastAsia="MS Mincho" w:cs="Arial"/>
          <w:noProof w:val="0"/>
          <w:sz w:val="24"/>
          <w:szCs w:val="24"/>
        </w:rPr>
        <w:t>3</w:t>
      </w:r>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 xml:space="preserve">14.2 </w:t>
      </w:r>
      <w:proofErr w:type="spellStart"/>
      <w:r w:rsidR="00702D2C" w:rsidRPr="000763BA">
        <w:rPr>
          <w:rFonts w:cs="Arial"/>
          <w:b/>
          <w:bCs/>
          <w:sz w:val="24"/>
        </w:rPr>
        <w:t>Signaling</w:t>
      </w:r>
      <w:proofErr w:type="spellEnd"/>
      <w:r w:rsidR="00702D2C" w:rsidRPr="000763BA">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307D2F52"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C359D">
        <w:rPr>
          <w:rFonts w:ascii="Arial" w:hAnsi="Arial" w:cs="Arial"/>
          <w:b/>
          <w:bCs/>
          <w:sz w:val="24"/>
        </w:rPr>
        <w:t>TP (BL CR TS 38.401) L1/2 Triggered Mobility (LTM) Procedure</w:t>
      </w:r>
      <w:r w:rsidR="002C52AD">
        <w:rPr>
          <w:rFonts w:ascii="Arial" w:hAnsi="Arial" w:cs="Arial"/>
          <w:b/>
          <w:bCs/>
          <w:sz w:val="24"/>
        </w:rPr>
        <w:t>s</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1EF4F98A" w14:textId="77777777" w:rsidR="0063292C" w:rsidRDefault="0063292C" w:rsidP="000F3C3E">
      <w:pPr>
        <w:tabs>
          <w:tab w:val="left" w:pos="1985"/>
          <w:tab w:val="left" w:pos="2410"/>
        </w:tabs>
        <w:rPr>
          <w:rFonts w:ascii="Arial" w:hAnsi="Arial" w:cs="Arial"/>
          <w:b/>
          <w:bCs/>
          <w:sz w:val="24"/>
        </w:rPr>
      </w:pPr>
    </w:p>
    <w:p w14:paraId="3715F362" w14:textId="77777777" w:rsidR="0063292C" w:rsidRDefault="0063292C" w:rsidP="0063292C">
      <w:pPr>
        <w:pStyle w:val="Heading1"/>
        <w:tabs>
          <w:tab w:val="left" w:pos="2410"/>
        </w:tabs>
      </w:pPr>
      <w:r w:rsidRPr="00B704B9">
        <w:t>1</w:t>
      </w:r>
      <w:r w:rsidRPr="00B704B9">
        <w:tab/>
        <w:t>Introduction</w:t>
      </w:r>
    </w:p>
    <w:p w14:paraId="4335960F" w14:textId="36F7ADAF" w:rsidR="00DC1C8B" w:rsidRDefault="00495D58" w:rsidP="0063292C">
      <w:bookmarkStart w:id="1" w:name="_Toc474247438"/>
      <w:r>
        <w:t xml:space="preserve">At </w:t>
      </w:r>
      <w:r w:rsidR="00DC1C8B">
        <w:t>RAN3#11</w:t>
      </w:r>
      <w:r w:rsidR="002C52AD">
        <w:t>8</w:t>
      </w:r>
      <w:r w:rsidR="00DC1C8B">
        <w:t xml:space="preserve">, </w:t>
      </w:r>
      <w:r>
        <w:t>L1/L2 centric mobility (</w:t>
      </w:r>
      <w:r w:rsidRPr="00702D2C">
        <w:t>RP-221799</w:t>
      </w:r>
      <w:r>
        <w:t xml:space="preserve"> Further NR Mobility Enhancements) was discussed, with </w:t>
      </w:r>
      <w:r w:rsidR="00DC1C8B">
        <w:t xml:space="preserve">some agreements </w:t>
      </w:r>
      <w:r>
        <w:t>r</w:t>
      </w:r>
      <w:r w:rsidR="00DC1C8B">
        <w:t>eached</w:t>
      </w:r>
      <w:r w:rsidR="006C359D">
        <w:t xml:space="preserve"> </w:t>
      </w:r>
      <w:r w:rsidR="002C52AD">
        <w:t xml:space="preserve">for both intra-gNB-DU and inter-gNB-DU scenarios, with </w:t>
      </w:r>
      <w:r w:rsidR="00DC1C8B">
        <w:t>several items left as FFS (summary of discussion at R3-22</w:t>
      </w:r>
      <w:r w:rsidR="001E2C3E">
        <w:t>6828</w:t>
      </w:r>
      <w:r w:rsidR="00DC1C8B">
        <w:t>).</w:t>
      </w:r>
      <w:r w:rsidR="006C359D">
        <w:t xml:space="preserve"> </w:t>
      </w:r>
      <w:r w:rsidR="003D3EC9">
        <w:t>Previous agreements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1C8B" w14:paraId="07A33583" w14:textId="77777777" w:rsidTr="2EFA7622">
        <w:tc>
          <w:tcPr>
            <w:tcW w:w="9855" w:type="dxa"/>
            <w:shd w:val="clear" w:color="auto" w:fill="auto"/>
          </w:tcPr>
          <w:p w14:paraId="74D0AB9C" w14:textId="1521D6EC" w:rsidR="006C359D" w:rsidRPr="006C359D" w:rsidRDefault="006C359D" w:rsidP="00DC1C8B">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RAN3#117</w:t>
            </w:r>
          </w:p>
          <w:p w14:paraId="77A004D8" w14:textId="09F41B86" w:rsidR="00DC1C8B" w:rsidRPr="00EA5774" w:rsidRDefault="00DC1C8B" w:rsidP="00DC1C8B">
            <w:pPr>
              <w:rPr>
                <w:rFonts w:ascii="Calibri" w:hAnsi="Calibri" w:cs="Calibri"/>
                <w:b/>
                <w:bCs/>
                <w:i/>
                <w:iCs/>
                <w:color w:val="000000"/>
                <w:sz w:val="18"/>
                <w:u w:val="single"/>
              </w:rPr>
            </w:pPr>
            <w:r w:rsidRPr="00EA5774">
              <w:rPr>
                <w:rFonts w:ascii="Calibri" w:hAnsi="Calibri" w:cs="Calibri"/>
                <w:b/>
                <w:bCs/>
                <w:i/>
                <w:iCs/>
                <w:color w:val="000000"/>
                <w:sz w:val="18"/>
                <w:szCs w:val="18"/>
                <w:u w:val="single"/>
              </w:rPr>
              <w:t>Scenarios, use cases, principles, and general concepts:</w:t>
            </w:r>
          </w:p>
          <w:p w14:paraId="50E6C290" w14:textId="77777777" w:rsidR="00DC1C8B" w:rsidRPr="00FB5E21" w:rsidRDefault="00DC1C8B" w:rsidP="00DC1C8B">
            <w:pPr>
              <w:rPr>
                <w:rFonts w:ascii="Calibri" w:hAnsi="Calibri" w:cs="Calibri"/>
                <w:b/>
                <w:bCs/>
                <w:i/>
                <w:iCs/>
                <w:color w:val="008000"/>
                <w:sz w:val="18"/>
              </w:rPr>
            </w:pPr>
            <w:r w:rsidRPr="00FB5E21">
              <w:rPr>
                <w:rFonts w:ascii="Calibri" w:hAnsi="Calibri" w:cs="Calibri"/>
                <w:b/>
                <w:bCs/>
                <w:i/>
                <w:iCs/>
                <w:color w:val="008000"/>
                <w:sz w:val="18"/>
              </w:rPr>
              <w:t>Both intra- DU and intra-CU inter-DU scenarios are supported for L1/L2 mobility.</w:t>
            </w:r>
          </w:p>
          <w:p w14:paraId="3FC2DDF6" w14:textId="77777777" w:rsidR="00DC1C8B" w:rsidRPr="00FB5E21" w:rsidRDefault="00DC1C8B" w:rsidP="00DC1C8B">
            <w:pPr>
              <w:rPr>
                <w:rFonts w:ascii="Calibri" w:hAnsi="Calibri" w:cs="Calibri"/>
                <w:b/>
                <w:bCs/>
                <w:i/>
                <w:iCs/>
                <w:color w:val="008000"/>
                <w:sz w:val="18"/>
              </w:rPr>
            </w:pPr>
            <w:r w:rsidRPr="00FB5E21">
              <w:rPr>
                <w:rFonts w:ascii="Calibri" w:hAnsi="Calibri" w:cs="Calibri"/>
                <w:b/>
                <w:bCs/>
                <w:i/>
                <w:iCs/>
                <w:color w:val="008000"/>
                <w:sz w:val="18"/>
              </w:rPr>
              <w:t xml:space="preserve">RAN3 will study the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impacts on below use cases following to RAN2 prioritization:</w:t>
            </w:r>
          </w:p>
          <w:p w14:paraId="31CA036E" w14:textId="0548172A" w:rsidR="00DC1C8B" w:rsidRPr="00FB5E21" w:rsidRDefault="003D3EC9" w:rsidP="00DC1C8B">
            <w:pPr>
              <w:numPr>
                <w:ilvl w:val="0"/>
                <w:numId w:val="18"/>
              </w:numPr>
              <w:overflowPunct w:val="0"/>
              <w:autoSpaceDE w:val="0"/>
              <w:autoSpaceDN w:val="0"/>
              <w:adjustRightInd w:val="0"/>
              <w:spacing w:before="100" w:beforeAutospacing="1"/>
              <w:textAlignment w:val="baseline"/>
              <w:rPr>
                <w:rFonts w:ascii="Calibri" w:hAnsi="Calibri" w:cs="Calibri"/>
                <w:b/>
                <w:bCs/>
                <w:i/>
                <w:iCs/>
                <w:color w:val="008000"/>
                <w:sz w:val="18"/>
              </w:rPr>
            </w:pPr>
            <w:r>
              <w:rPr>
                <w:rFonts w:ascii="Calibri" w:hAnsi="Calibri" w:cs="Calibri"/>
                <w:b/>
                <w:bCs/>
                <w:i/>
                <w:iCs/>
                <w:color w:val="008000"/>
                <w:sz w:val="18"/>
              </w:rPr>
              <w:t xml:space="preserve">   </w:t>
            </w:r>
            <w:r w:rsidR="00DC1C8B" w:rsidRPr="00FB5E21">
              <w:rPr>
                <w:rFonts w:ascii="Calibri" w:hAnsi="Calibri" w:cs="Calibri"/>
                <w:b/>
                <w:bCs/>
                <w:i/>
                <w:iCs/>
                <w:color w:val="008000"/>
                <w:sz w:val="18"/>
              </w:rPr>
              <w:t>Stand alone</w:t>
            </w:r>
          </w:p>
          <w:p w14:paraId="2DF25D5E" w14:textId="77777777" w:rsidR="00DC1C8B" w:rsidRPr="00FB5E21" w:rsidRDefault="00DC1C8B" w:rsidP="00DC1C8B">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Carrier Aggregation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w:t>
            </w:r>
          </w:p>
          <w:p w14:paraId="45F4A0C9" w14:textId="77777777" w:rsidR="00DC1C8B" w:rsidRPr="00FB5E21" w:rsidRDefault="00DC1C8B" w:rsidP="00DC1C8B">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NR-DC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 xml:space="preserve"> at MN, Change of </w:t>
            </w:r>
            <w:proofErr w:type="spellStart"/>
            <w:r w:rsidRPr="00FB5E21">
              <w:rPr>
                <w:rFonts w:ascii="Calibri" w:hAnsi="Calibri" w:cs="Calibri"/>
                <w:b/>
                <w:bCs/>
                <w:i/>
                <w:iCs/>
                <w:color w:val="008000"/>
                <w:sz w:val="18"/>
              </w:rPr>
              <w:t>PScell</w:t>
            </w:r>
            <w:proofErr w:type="spellEnd"/>
            <w:r w:rsidRPr="00FB5E21">
              <w:rPr>
                <w:rFonts w:ascii="Calibri" w:hAnsi="Calibri" w:cs="Calibri"/>
                <w:b/>
                <w:bCs/>
                <w:i/>
                <w:iCs/>
                <w:color w:val="008000"/>
                <w:sz w:val="18"/>
              </w:rPr>
              <w:t xml:space="preserve"> at SN)</w:t>
            </w:r>
            <w:r w:rsidRPr="00FB5E21">
              <w:rPr>
                <w:rFonts w:ascii="Calibri" w:eastAsia="DengXian" w:hAnsi="Calibri" w:cs="Calibri"/>
                <w:b/>
                <w:bCs/>
                <w:i/>
                <w:iCs/>
                <w:strike/>
                <w:color w:val="008000"/>
                <w:sz w:val="18"/>
              </w:rPr>
              <w:t xml:space="preserve"> </w:t>
            </w:r>
          </w:p>
          <w:p w14:paraId="2CBD6411" w14:textId="27F573F3" w:rsidR="00DC1C8B" w:rsidRDefault="00DC1C8B" w:rsidP="00DC1C8B">
            <w:pPr>
              <w:rPr>
                <w:rFonts w:ascii="Calibri" w:hAnsi="Calibri" w:cs="Calibri"/>
                <w:b/>
                <w:bCs/>
                <w:i/>
                <w:iCs/>
                <w:color w:val="008000"/>
                <w:sz w:val="18"/>
              </w:rPr>
            </w:pPr>
            <w:r w:rsidRPr="00FB5E21">
              <w:rPr>
                <w:rFonts w:ascii="Calibri" w:hAnsi="Calibri" w:cs="Calibri"/>
                <w:b/>
                <w:bCs/>
                <w:i/>
                <w:iCs/>
                <w:color w:val="008000"/>
                <w:sz w:val="18"/>
              </w:rPr>
              <w:t xml:space="preserve">RAN3 will aim for a single solution for network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design on L1/L2 based inter-cell mobility to support all agreed scenarios. The details of solution are FFS.</w:t>
            </w:r>
          </w:p>
          <w:p w14:paraId="2D573EF6" w14:textId="77777777" w:rsidR="00EA5774" w:rsidRPr="00FB5E21" w:rsidRDefault="00EA5774" w:rsidP="00EA5774">
            <w:pPr>
              <w:rPr>
                <w:rFonts w:ascii="Calibri" w:hAnsi="Calibri" w:cs="Calibri"/>
                <w:b/>
                <w:bCs/>
                <w:i/>
                <w:iCs/>
                <w:color w:val="008000"/>
                <w:sz w:val="18"/>
                <w:szCs w:val="18"/>
              </w:rPr>
            </w:pPr>
            <w:r w:rsidRPr="00FB5E21">
              <w:rPr>
                <w:rFonts w:ascii="Calibri" w:hAnsi="Calibri" w:cs="Calibri"/>
                <w:b/>
                <w:bCs/>
                <w:i/>
                <w:iCs/>
                <w:color w:val="008000"/>
                <w:sz w:val="18"/>
                <w:szCs w:val="18"/>
              </w:rPr>
              <w:t>RAN3 focuses on the network-controlled procedure for L1/L2 based inter-cell mobility.</w:t>
            </w:r>
          </w:p>
          <w:p w14:paraId="63800A93" w14:textId="77777777" w:rsidR="00EA5774" w:rsidRDefault="00EA5774" w:rsidP="00DC1C8B">
            <w:pPr>
              <w:rPr>
                <w:rFonts w:ascii="Calibri" w:hAnsi="Calibri" w:cs="Calibri"/>
                <w:i/>
                <w:iCs/>
                <w:color w:val="000000"/>
                <w:sz w:val="18"/>
                <w:szCs w:val="18"/>
              </w:rPr>
            </w:pPr>
          </w:p>
          <w:p w14:paraId="076AF098" w14:textId="559C2D3B" w:rsidR="00DC1C8B" w:rsidRPr="00EA5774" w:rsidRDefault="00DC1C8B" w:rsidP="00DC1C8B">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Intra-DU L1/L2 Handover Procedure</w:t>
            </w:r>
          </w:p>
          <w:p w14:paraId="2C9C9A36" w14:textId="77777777" w:rsidR="00DC1C8B" w:rsidRPr="00EA5774" w:rsidRDefault="00DC1C8B" w:rsidP="00DC1C8B">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Handover preparation:</w:t>
            </w:r>
          </w:p>
          <w:p w14:paraId="1726FCB0" w14:textId="540194C3" w:rsidR="00DC1C8B" w:rsidRPr="00FB5E21" w:rsidRDefault="00DC1C8B" w:rsidP="00DC1C8B">
            <w:pPr>
              <w:rPr>
                <w:rFonts w:ascii="Calibri" w:hAnsi="Calibri" w:cs="Calibri"/>
                <w:b/>
                <w:bCs/>
                <w:i/>
                <w:iCs/>
                <w:color w:val="008000"/>
                <w:sz w:val="18"/>
              </w:rPr>
            </w:pPr>
            <w:r w:rsidRPr="00AD5997">
              <w:rPr>
                <w:rFonts w:ascii="Calibri" w:hAnsi="Calibri" w:cs="Calibri" w:hint="eastAsia"/>
                <w:b/>
                <w:bCs/>
                <w:i/>
                <w:iCs/>
                <w:strike/>
                <w:color w:val="008000"/>
                <w:sz w:val="18"/>
                <w:highlight w:val="lightGray"/>
              </w:rPr>
              <w:t>W</w:t>
            </w:r>
            <w:r w:rsidRPr="00AD5997">
              <w:rPr>
                <w:rFonts w:ascii="Calibri" w:hAnsi="Calibri" w:cs="Calibri"/>
                <w:b/>
                <w:bCs/>
                <w:i/>
                <w:iCs/>
                <w:strike/>
                <w:color w:val="008000"/>
                <w:sz w:val="18"/>
                <w:highlight w:val="lightGray"/>
              </w:rPr>
              <w:t>A: For intra-DU L1/L2 mobility, the existing F1AP procedure (e.g., F1AP UE CONTEXT MODIFICATION) is reused for handover configuration for inter-cell mobility.</w:t>
            </w:r>
            <w:r w:rsidR="002A354D">
              <w:rPr>
                <w:rFonts w:ascii="Calibri" w:hAnsi="Calibri" w:cs="Calibri"/>
                <w:b/>
                <w:bCs/>
                <w:i/>
                <w:iCs/>
                <w:color w:val="008000"/>
                <w:sz w:val="18"/>
              </w:rPr>
              <w:t xml:space="preserve"> </w:t>
            </w:r>
            <w:r w:rsidR="002A354D" w:rsidRPr="000920BF">
              <w:rPr>
                <w:rFonts w:ascii="Calibri" w:hAnsi="Calibri" w:cs="Calibri"/>
                <w:b/>
                <w:bCs/>
                <w:i/>
                <w:iCs/>
                <w:sz w:val="18"/>
                <w:szCs w:val="18"/>
              </w:rPr>
              <w:t>(Note: replaced by another agreement at RAN3#11</w:t>
            </w:r>
            <w:r w:rsidR="002A354D">
              <w:rPr>
                <w:rFonts w:ascii="Calibri" w:hAnsi="Calibri" w:cs="Calibri"/>
                <w:b/>
                <w:bCs/>
                <w:i/>
                <w:iCs/>
                <w:sz w:val="18"/>
                <w:szCs w:val="18"/>
              </w:rPr>
              <w:t>7bis</w:t>
            </w:r>
            <w:r w:rsidR="002A354D" w:rsidRPr="000920BF">
              <w:rPr>
                <w:rFonts w:ascii="Calibri" w:hAnsi="Calibri" w:cs="Calibri"/>
                <w:b/>
                <w:bCs/>
                <w:i/>
                <w:iCs/>
                <w:sz w:val="18"/>
                <w:szCs w:val="18"/>
              </w:rPr>
              <w:t>)</w:t>
            </w:r>
          </w:p>
          <w:p w14:paraId="390AE069" w14:textId="77777777" w:rsidR="000920BF" w:rsidRDefault="00DC1C8B" w:rsidP="00DC1C8B">
            <w:pPr>
              <w:rPr>
                <w:rFonts w:ascii="Calibri" w:hAnsi="Calibri" w:cs="Calibri"/>
                <w:b/>
                <w:bCs/>
                <w:i/>
                <w:iCs/>
                <w:color w:val="0000FF"/>
                <w:sz w:val="18"/>
                <w:szCs w:val="18"/>
              </w:rPr>
            </w:pPr>
            <w:r w:rsidRPr="00FB5E21">
              <w:rPr>
                <w:rFonts w:ascii="Calibri" w:hAnsi="Calibri" w:cs="Calibri"/>
                <w:b/>
                <w:bCs/>
                <w:i/>
                <w:iCs/>
                <w:color w:val="008000"/>
                <w:sz w:val="18"/>
                <w:szCs w:val="18"/>
              </w:rPr>
              <w:t>The gNB-CU initiates the L1/L2 mobility configuration procedure.</w:t>
            </w:r>
            <w:r w:rsidRPr="00FB5E21">
              <w:rPr>
                <w:rFonts w:ascii="Calibri" w:hAnsi="Calibri" w:cs="Calibri"/>
                <w:b/>
                <w:bCs/>
                <w:i/>
                <w:iCs/>
                <w:color w:val="0000FF"/>
                <w:sz w:val="18"/>
                <w:szCs w:val="18"/>
              </w:rPr>
              <w:t xml:space="preserve"> </w:t>
            </w:r>
          </w:p>
          <w:p w14:paraId="67F09DD2" w14:textId="205A08A8" w:rsidR="00DC1C8B" w:rsidRPr="00FB5E21" w:rsidRDefault="00DC1C8B" w:rsidP="00DC1C8B">
            <w:pPr>
              <w:rPr>
                <w:rFonts w:ascii="Calibri" w:hAnsi="Calibri" w:cs="Calibri"/>
                <w:b/>
                <w:bCs/>
                <w:i/>
                <w:iCs/>
                <w:color w:val="0000FF"/>
                <w:sz w:val="18"/>
                <w:szCs w:val="18"/>
              </w:rPr>
            </w:pPr>
            <w:r w:rsidRPr="00AD5997">
              <w:rPr>
                <w:rFonts w:ascii="Calibri" w:hAnsi="Calibri" w:cs="Calibri"/>
                <w:b/>
                <w:bCs/>
                <w:i/>
                <w:iCs/>
                <w:strike/>
                <w:color w:val="0000FF"/>
                <w:sz w:val="18"/>
                <w:szCs w:val="18"/>
                <w:highlight w:val="lightGray"/>
              </w:rPr>
              <w:t>FFS on whether gNB-DU can also initiate the L1/L2 mobility configuration procedure.</w:t>
            </w:r>
            <w:r w:rsidR="000920BF">
              <w:rPr>
                <w:rFonts w:ascii="Calibri" w:hAnsi="Calibri" w:cs="Calibri"/>
                <w:b/>
                <w:bCs/>
                <w:i/>
                <w:iCs/>
                <w:strike/>
                <w:color w:val="0000FF"/>
                <w:sz w:val="18"/>
                <w:szCs w:val="18"/>
              </w:rPr>
              <w:t xml:space="preserve"> </w:t>
            </w:r>
            <w:r w:rsidR="000920BF" w:rsidRPr="000920BF">
              <w:rPr>
                <w:rFonts w:ascii="Calibri" w:hAnsi="Calibri" w:cs="Calibri"/>
                <w:b/>
                <w:bCs/>
                <w:i/>
                <w:iCs/>
                <w:sz w:val="18"/>
                <w:szCs w:val="18"/>
              </w:rPr>
              <w:t>(Note: replaced by another agreement at RAN3#11</w:t>
            </w:r>
            <w:r w:rsidR="000920BF">
              <w:rPr>
                <w:rFonts w:ascii="Calibri" w:hAnsi="Calibri" w:cs="Calibri"/>
                <w:b/>
                <w:bCs/>
                <w:i/>
                <w:iCs/>
                <w:sz w:val="18"/>
                <w:szCs w:val="18"/>
              </w:rPr>
              <w:t>7bis</w:t>
            </w:r>
            <w:r w:rsidR="000920BF" w:rsidRPr="000920BF">
              <w:rPr>
                <w:rFonts w:ascii="Calibri" w:hAnsi="Calibri" w:cs="Calibri"/>
                <w:b/>
                <w:bCs/>
                <w:i/>
                <w:iCs/>
                <w:sz w:val="18"/>
                <w:szCs w:val="18"/>
              </w:rPr>
              <w:t>)</w:t>
            </w:r>
          </w:p>
          <w:p w14:paraId="0084F14A" w14:textId="77777777" w:rsidR="00DC1C8B" w:rsidRPr="00FB5E21" w:rsidRDefault="00DC1C8B" w:rsidP="00DC1C8B">
            <w:pPr>
              <w:rPr>
                <w:rFonts w:ascii="Calibri" w:hAnsi="Calibri" w:cs="Calibri"/>
                <w:b/>
                <w:bCs/>
                <w:i/>
                <w:iCs/>
                <w:color w:val="00B050"/>
                <w:sz w:val="18"/>
                <w:szCs w:val="18"/>
              </w:rPr>
            </w:pPr>
            <w:bookmarkStart w:id="2" w:name="_Hlk117868979"/>
            <w:r w:rsidRPr="00FB5E21">
              <w:rPr>
                <w:rFonts w:ascii="Calibri" w:hAnsi="Calibri" w:cs="Calibri"/>
                <w:b/>
                <w:bCs/>
                <w:i/>
                <w:iCs/>
                <w:color w:val="008000"/>
                <w:sz w:val="18"/>
                <w:szCs w:val="18"/>
              </w:rPr>
              <w:t>The configuration of candidate target cell(s) for L1/L2 mobility is initiated by the gNB-CU.</w:t>
            </w:r>
            <w:r w:rsidRPr="00FB5E21">
              <w:rPr>
                <w:rFonts w:ascii="Calibri" w:hAnsi="Calibri" w:cs="Calibri"/>
                <w:b/>
                <w:bCs/>
                <w:i/>
                <w:iCs/>
                <w:color w:val="00B050"/>
                <w:sz w:val="18"/>
                <w:szCs w:val="18"/>
              </w:rPr>
              <w:t xml:space="preserve"> </w:t>
            </w:r>
            <w:r w:rsidRPr="00FB5E21">
              <w:rPr>
                <w:rFonts w:ascii="Calibri" w:hAnsi="Calibri" w:cs="Calibri"/>
                <w:b/>
                <w:bCs/>
                <w:i/>
                <w:iCs/>
                <w:color w:val="0000FF"/>
                <w:sz w:val="18"/>
                <w:szCs w:val="18"/>
              </w:rPr>
              <w:t>Details are FFS.</w:t>
            </w:r>
          </w:p>
          <w:bookmarkEnd w:id="2"/>
          <w:p w14:paraId="5A9D12EF" w14:textId="25C0C18C" w:rsidR="00DC1C8B" w:rsidRPr="00EA5774" w:rsidRDefault="00DC1C8B" w:rsidP="00DC1C8B">
            <w:pPr>
              <w:rPr>
                <w:rFonts w:ascii="Calibri" w:hAnsi="Calibri" w:cs="Calibri"/>
                <w:b/>
                <w:bCs/>
                <w:i/>
                <w:iCs/>
                <w:sz w:val="18"/>
                <w:szCs w:val="18"/>
                <w:u w:val="single"/>
              </w:rPr>
            </w:pPr>
            <w:r w:rsidRPr="00EA5774">
              <w:rPr>
                <w:rFonts w:ascii="Calibri" w:hAnsi="Calibri" w:cs="Calibri"/>
                <w:b/>
                <w:bCs/>
                <w:i/>
                <w:iCs/>
                <w:sz w:val="18"/>
                <w:szCs w:val="18"/>
                <w:u w:val="single"/>
              </w:rPr>
              <w:t>Handover execution:</w:t>
            </w:r>
          </w:p>
          <w:p w14:paraId="56EC42E6" w14:textId="0B705D9C" w:rsidR="00DC1C8B" w:rsidRPr="000920BF" w:rsidRDefault="00DC1C8B" w:rsidP="00DC1C8B">
            <w:pPr>
              <w:rPr>
                <w:rFonts w:ascii="Calibri" w:hAnsi="Calibri" w:cs="Calibri"/>
                <w:b/>
                <w:bCs/>
                <w:i/>
                <w:iCs/>
                <w:color w:val="008000"/>
                <w:sz w:val="18"/>
                <w:szCs w:val="18"/>
              </w:rPr>
            </w:pPr>
            <w:r w:rsidRPr="00AD5997">
              <w:rPr>
                <w:rFonts w:ascii="Calibri" w:hAnsi="Calibri" w:cs="Calibri"/>
                <w:b/>
                <w:bCs/>
                <w:i/>
                <w:iCs/>
                <w:strike/>
                <w:color w:val="008000"/>
                <w:sz w:val="18"/>
                <w:szCs w:val="18"/>
                <w:highlight w:val="lightGray"/>
              </w:rPr>
              <w:t>WA: RAN3 assumes that the UE sends the L1 measurement report to the gNB-DU and the gNB-DU triggers UE mobility to a target candidate cell. All details are up to RAN1 and RAN2 discussion.</w:t>
            </w:r>
            <w:r w:rsidR="000920BF">
              <w:rPr>
                <w:rFonts w:ascii="Calibri" w:hAnsi="Calibri" w:cs="Calibri"/>
                <w:b/>
                <w:bCs/>
                <w:i/>
                <w:iCs/>
                <w:color w:val="008000"/>
                <w:sz w:val="18"/>
                <w:szCs w:val="18"/>
              </w:rPr>
              <w:t xml:space="preserve"> </w:t>
            </w:r>
            <w:r w:rsidR="000920BF" w:rsidRPr="000920BF">
              <w:rPr>
                <w:rFonts w:ascii="Calibri" w:hAnsi="Calibri" w:cs="Calibri"/>
                <w:b/>
                <w:bCs/>
                <w:i/>
                <w:iCs/>
                <w:sz w:val="18"/>
                <w:szCs w:val="18"/>
              </w:rPr>
              <w:t>(Note: replaced by another agreement at RAN3#11</w:t>
            </w:r>
            <w:r w:rsidR="000920BF">
              <w:rPr>
                <w:rFonts w:ascii="Calibri" w:hAnsi="Calibri" w:cs="Calibri"/>
                <w:b/>
                <w:bCs/>
                <w:i/>
                <w:iCs/>
                <w:sz w:val="18"/>
                <w:szCs w:val="18"/>
              </w:rPr>
              <w:t>7bis</w:t>
            </w:r>
            <w:r w:rsidR="000920BF" w:rsidRPr="000920BF">
              <w:rPr>
                <w:rFonts w:ascii="Calibri" w:hAnsi="Calibri" w:cs="Calibri"/>
                <w:b/>
                <w:bCs/>
                <w:i/>
                <w:iCs/>
                <w:sz w:val="18"/>
                <w:szCs w:val="18"/>
              </w:rPr>
              <w:t>)</w:t>
            </w:r>
          </w:p>
          <w:p w14:paraId="40CF56DC" w14:textId="4C7AAD8A" w:rsidR="00DC1C8B" w:rsidRPr="00FB5E21" w:rsidRDefault="00DC1C8B" w:rsidP="00DC1C8B">
            <w:pPr>
              <w:rPr>
                <w:rFonts w:ascii="Calibri" w:hAnsi="Calibri" w:cs="Calibri"/>
                <w:b/>
                <w:bCs/>
                <w:i/>
                <w:iCs/>
                <w:color w:val="0000FF"/>
                <w:sz w:val="18"/>
                <w:szCs w:val="18"/>
              </w:rPr>
            </w:pPr>
            <w:r w:rsidRPr="00AD5997">
              <w:rPr>
                <w:rFonts w:ascii="Calibri" w:hAnsi="Calibri" w:cs="Calibri"/>
                <w:b/>
                <w:bCs/>
                <w:i/>
                <w:iCs/>
                <w:strike/>
                <w:color w:val="0000FF"/>
                <w:sz w:val="18"/>
                <w:szCs w:val="18"/>
                <w:highlight w:val="lightGray"/>
              </w:rPr>
              <w:t>FFS on how the gNB/gNB-DU detects the UE access and whether there is an F1 impact.</w:t>
            </w:r>
            <w:r w:rsidR="000920BF" w:rsidRPr="000920BF">
              <w:rPr>
                <w:rFonts w:ascii="Calibri" w:hAnsi="Calibri" w:cs="Calibri"/>
                <w:b/>
                <w:bCs/>
                <w:i/>
                <w:iCs/>
                <w:strike/>
                <w:sz w:val="18"/>
                <w:szCs w:val="18"/>
              </w:rPr>
              <w:t xml:space="preserve"> (</w:t>
            </w:r>
            <w:r w:rsidR="000920BF" w:rsidRPr="000920BF">
              <w:rPr>
                <w:rFonts w:ascii="Calibri" w:hAnsi="Calibri" w:cs="Calibri"/>
                <w:b/>
                <w:bCs/>
                <w:i/>
                <w:iCs/>
                <w:sz w:val="18"/>
                <w:szCs w:val="18"/>
              </w:rPr>
              <w:t>Note: replaced by another agreement at RAN3#11</w:t>
            </w:r>
            <w:r w:rsidR="000920BF">
              <w:rPr>
                <w:rFonts w:ascii="Calibri" w:hAnsi="Calibri" w:cs="Calibri"/>
                <w:b/>
                <w:bCs/>
                <w:i/>
                <w:iCs/>
                <w:sz w:val="18"/>
                <w:szCs w:val="18"/>
              </w:rPr>
              <w:t>7bis</w:t>
            </w:r>
            <w:r w:rsidR="000920BF" w:rsidRPr="000920BF">
              <w:rPr>
                <w:rFonts w:ascii="Calibri" w:hAnsi="Calibri" w:cs="Calibri"/>
                <w:b/>
                <w:bCs/>
                <w:i/>
                <w:iCs/>
                <w:sz w:val="18"/>
                <w:szCs w:val="18"/>
              </w:rPr>
              <w:t>)</w:t>
            </w:r>
          </w:p>
          <w:p w14:paraId="6D43FF93" w14:textId="77777777" w:rsidR="00DC1C8B" w:rsidRPr="00EA5774" w:rsidRDefault="00DC1C8B" w:rsidP="00DC1C8B">
            <w:pPr>
              <w:rPr>
                <w:rFonts w:ascii="Calibri" w:hAnsi="Calibri" w:cs="Calibri"/>
                <w:b/>
                <w:bCs/>
                <w:i/>
                <w:iCs/>
                <w:sz w:val="18"/>
                <w:szCs w:val="18"/>
                <w:u w:val="single"/>
              </w:rPr>
            </w:pPr>
            <w:r w:rsidRPr="00EA5774">
              <w:rPr>
                <w:rFonts w:ascii="Calibri" w:hAnsi="Calibri" w:cs="Calibri"/>
                <w:b/>
                <w:bCs/>
                <w:i/>
                <w:iCs/>
                <w:sz w:val="18"/>
                <w:szCs w:val="18"/>
                <w:u w:val="single"/>
              </w:rPr>
              <w:lastRenderedPageBreak/>
              <w:t>Handover completion:</w:t>
            </w:r>
          </w:p>
          <w:p w14:paraId="2E7D6AA0" w14:textId="77777777" w:rsidR="00DC1C8B" w:rsidRDefault="00DC1C8B" w:rsidP="00DC1C8B">
            <w:pPr>
              <w:rPr>
                <w:rFonts w:ascii="Calibri" w:hAnsi="Calibri" w:cs="Calibri"/>
                <w:b/>
                <w:bCs/>
                <w:i/>
                <w:iCs/>
                <w:color w:val="0000FF"/>
                <w:sz w:val="18"/>
                <w:szCs w:val="18"/>
              </w:rPr>
            </w:pPr>
            <w:r w:rsidRPr="00FB5E21">
              <w:rPr>
                <w:rFonts w:ascii="Calibri" w:hAnsi="Calibri" w:cs="Calibri"/>
                <w:b/>
                <w:bCs/>
                <w:i/>
                <w:iCs/>
                <w:color w:val="0000FF"/>
                <w:sz w:val="18"/>
                <w:szCs w:val="18"/>
              </w:rPr>
              <w:t>For intra-DU L1/L2 handover, whether and how to release the source cell/prepared cells’ resources in the gNB DU is FFS.</w:t>
            </w:r>
          </w:p>
          <w:p w14:paraId="2DE43E28" w14:textId="123E2E43" w:rsidR="006C359D" w:rsidRPr="006C359D" w:rsidRDefault="006C359D" w:rsidP="006C359D">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RAN3#117bis</w:t>
            </w:r>
          </w:p>
          <w:p w14:paraId="3501596F" w14:textId="273ECAA8" w:rsidR="006C359D" w:rsidRPr="000920BF" w:rsidRDefault="006C359D" w:rsidP="006C359D">
            <w:pPr>
              <w:spacing w:after="0"/>
              <w:rPr>
                <w:rFonts w:ascii="Calibri" w:eastAsia="SimSun" w:hAnsi="Calibri" w:cs="Calibri"/>
                <w:b/>
                <w:bCs/>
                <w:i/>
                <w:iCs/>
                <w:color w:val="00B050"/>
                <w:sz w:val="18"/>
                <w:szCs w:val="18"/>
              </w:rPr>
            </w:pPr>
            <w:r w:rsidRPr="000920BF">
              <w:rPr>
                <w:rFonts w:ascii="Calibri" w:eastAsia="SimSun" w:hAnsi="Calibri" w:cs="Calibri"/>
                <w:b/>
                <w:bCs/>
                <w:i/>
                <w:iCs/>
                <w:color w:val="008000"/>
                <w:sz w:val="18"/>
                <w:szCs w:val="18"/>
              </w:rPr>
              <w:t xml:space="preserve">During L1/L2 handover configuration, the gNB-CU sends the suggested candidate cell(s) to the gNB-DU in UE Context Modification Request procedure, </w:t>
            </w:r>
            <w:r w:rsidRPr="000920BF">
              <w:rPr>
                <w:rFonts w:ascii="Calibri" w:eastAsia="SimSun" w:hAnsi="Calibri" w:cs="Calibri"/>
                <w:b/>
                <w:i/>
                <w:iCs/>
                <w:color w:val="0000FF"/>
                <w:sz w:val="18"/>
                <w:szCs w:val="18"/>
              </w:rPr>
              <w:t>FFS in one message or multiple messages.</w:t>
            </w:r>
            <w:r w:rsidRPr="000920BF">
              <w:rPr>
                <w:rFonts w:ascii="Calibri" w:eastAsia="SimSun" w:hAnsi="Calibri" w:cs="Calibri"/>
                <w:b/>
                <w:bCs/>
                <w:i/>
                <w:iCs/>
                <w:color w:val="00B050"/>
                <w:sz w:val="18"/>
                <w:szCs w:val="18"/>
              </w:rPr>
              <w:t xml:space="preserve"> </w:t>
            </w:r>
          </w:p>
          <w:p w14:paraId="2EF15C49" w14:textId="3BF58140" w:rsidR="006C359D" w:rsidRPr="000920BF" w:rsidRDefault="0688BB8E" w:rsidP="2EFA7622">
            <w:pPr>
              <w:spacing w:after="0"/>
              <w:rPr>
                <w:rFonts w:ascii="Calibri" w:eastAsia="SimSun" w:hAnsi="Calibri" w:cs="Calibri"/>
                <w:b/>
                <w:bCs/>
                <w:i/>
                <w:iCs/>
                <w:color w:val="00B050"/>
                <w:sz w:val="18"/>
                <w:szCs w:val="18"/>
              </w:rPr>
            </w:pPr>
            <w:r w:rsidRPr="2EFA7622">
              <w:rPr>
                <w:rFonts w:ascii="Calibri" w:eastAsia="SimSun" w:hAnsi="Calibri" w:cs="Calibri"/>
                <w:b/>
                <w:bCs/>
                <w:i/>
                <w:iCs/>
                <w:color w:val="00B050"/>
                <w:sz w:val="18"/>
                <w:szCs w:val="18"/>
              </w:rPr>
              <w:t xml:space="preserve"> </w:t>
            </w:r>
          </w:p>
          <w:p w14:paraId="0C2F84CA" w14:textId="77777777" w:rsidR="006C359D" w:rsidRPr="000920BF" w:rsidRDefault="006C359D" w:rsidP="006C359D">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The gNB-DU may accept the target cells of L1/L2 handover and responds to the gNB-CU with the access control result in UE Context Modification Response message(s). gNB-DU may accept all or part of the target candidate cells.</w:t>
            </w:r>
          </w:p>
          <w:p w14:paraId="7D3F9B60" w14:textId="77777777" w:rsidR="006C359D" w:rsidRPr="000920BF" w:rsidRDefault="006C359D" w:rsidP="006C359D">
            <w:pPr>
              <w:spacing w:after="0"/>
              <w:rPr>
                <w:rFonts w:ascii="Calibri" w:eastAsia="SimSun" w:hAnsi="Calibri" w:cs="Calibri"/>
                <w:b/>
                <w:bCs/>
                <w:i/>
                <w:iCs/>
                <w:color w:val="008000"/>
                <w:sz w:val="18"/>
                <w:szCs w:val="18"/>
              </w:rPr>
            </w:pPr>
          </w:p>
          <w:p w14:paraId="2CE7B029" w14:textId="77777777" w:rsidR="006C359D" w:rsidRPr="000920BF" w:rsidRDefault="006C359D" w:rsidP="006C359D">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gNB-DU initiated L1/L2 handover configuration is not allowed.</w:t>
            </w:r>
          </w:p>
          <w:p w14:paraId="60324443" w14:textId="77777777" w:rsidR="006C359D" w:rsidRPr="000920BF" w:rsidRDefault="006C359D" w:rsidP="006C359D">
            <w:pPr>
              <w:spacing w:after="0"/>
              <w:rPr>
                <w:rFonts w:ascii="Calibri" w:eastAsia="SimSun" w:hAnsi="Calibri" w:cs="Calibri"/>
                <w:b/>
                <w:bCs/>
                <w:i/>
                <w:iCs/>
                <w:color w:val="008000"/>
                <w:sz w:val="18"/>
                <w:szCs w:val="18"/>
              </w:rPr>
            </w:pPr>
          </w:p>
          <w:p w14:paraId="016D8526" w14:textId="77777777" w:rsidR="006C359D" w:rsidRPr="000920BF" w:rsidRDefault="006C359D" w:rsidP="006C359D">
            <w:pPr>
              <w:spacing w:after="0"/>
              <w:rPr>
                <w:rFonts w:ascii="Calibri" w:eastAsia="SimSun" w:hAnsi="Calibri" w:cs="Calibri"/>
                <w:b/>
                <w:bCs/>
                <w:i/>
                <w:iCs/>
                <w:color w:val="008000"/>
                <w:sz w:val="18"/>
                <w:szCs w:val="18"/>
              </w:rPr>
            </w:pPr>
            <w:r w:rsidRPr="000920BF">
              <w:rPr>
                <w:rFonts w:ascii="Calibri" w:eastAsia="SimSun" w:hAnsi="Calibri" w:cs="Calibri"/>
                <w:b/>
                <w:bCs/>
                <w:i/>
                <w:iCs/>
                <w:color w:val="008000"/>
                <w:sz w:val="18"/>
                <w:szCs w:val="18"/>
              </w:rPr>
              <w:t>The UE sends the</w:t>
            </w:r>
            <w:r w:rsidRPr="000920BF">
              <w:rPr>
                <w:rFonts w:ascii="Calibri" w:eastAsia="SimSun" w:hAnsi="Calibri" w:cs="Calibri"/>
                <w:b/>
                <w:i/>
                <w:iCs/>
                <w:color w:val="008000"/>
                <w:sz w:val="18"/>
                <w:szCs w:val="18"/>
              </w:rPr>
              <w:t xml:space="preserve"> </w:t>
            </w:r>
            <w:r w:rsidRPr="000920BF">
              <w:rPr>
                <w:rFonts w:ascii="Calibri" w:eastAsia="SimSun" w:hAnsi="Calibri" w:cs="Calibri"/>
                <w:b/>
                <w:bCs/>
                <w:i/>
                <w:iCs/>
                <w:color w:val="008000"/>
                <w:sz w:val="18"/>
                <w:szCs w:val="18"/>
              </w:rPr>
              <w:t>lower-layer measurement report to the gNB-DU and the gNB-DU triggers UE mobility to a target candidate cell.</w:t>
            </w:r>
          </w:p>
          <w:p w14:paraId="5F2F6E22" w14:textId="77777777" w:rsidR="006C359D" w:rsidRPr="000920BF" w:rsidRDefault="006C359D" w:rsidP="006C359D">
            <w:pPr>
              <w:spacing w:after="0"/>
              <w:rPr>
                <w:rFonts w:ascii="Calibri" w:eastAsia="DengXian" w:hAnsi="Calibri" w:cs="Calibri"/>
                <w:b/>
                <w:bCs/>
                <w:i/>
                <w:iCs/>
                <w:color w:val="0000FF"/>
                <w:sz w:val="18"/>
                <w:szCs w:val="18"/>
              </w:rPr>
            </w:pPr>
          </w:p>
          <w:p w14:paraId="2B9A4BD2" w14:textId="5B86922C" w:rsidR="006C359D" w:rsidRPr="000920BF" w:rsidRDefault="006C359D" w:rsidP="006C359D">
            <w:pPr>
              <w:spacing w:after="0"/>
              <w:rPr>
                <w:rFonts w:ascii="Calibri" w:eastAsia="DengXian" w:hAnsi="Calibri" w:cs="Calibri"/>
                <w:b/>
                <w:bCs/>
                <w:i/>
                <w:iCs/>
                <w:color w:val="0000FF"/>
                <w:sz w:val="18"/>
                <w:szCs w:val="18"/>
              </w:rPr>
            </w:pPr>
            <w:r w:rsidRPr="00AD5997">
              <w:rPr>
                <w:rFonts w:ascii="Calibri" w:eastAsia="DengXian" w:hAnsi="Calibri" w:cs="Calibri"/>
                <w:b/>
                <w:bCs/>
                <w:i/>
                <w:iCs/>
                <w:strike/>
                <w:color w:val="0000FF"/>
                <w:sz w:val="18"/>
                <w:szCs w:val="18"/>
                <w:highlight w:val="lightGray"/>
              </w:rPr>
              <w:t xml:space="preserve">FFS on whether the gNB-DU can suggest candidate cells after the gNB-CU initiates the L1/L2 inter-cell mobility configuration. Three Options are left for further discussion: </w:t>
            </w:r>
            <w:proofErr w:type="spellStart"/>
            <w:r w:rsidRPr="00AD5997">
              <w:rPr>
                <w:rFonts w:ascii="Calibri" w:eastAsia="DengXian" w:hAnsi="Calibri" w:cs="Calibri"/>
                <w:b/>
                <w:bCs/>
                <w:i/>
                <w:iCs/>
                <w:strike/>
                <w:color w:val="0000FF"/>
                <w:sz w:val="18"/>
                <w:szCs w:val="18"/>
                <w:highlight w:val="lightGray"/>
              </w:rPr>
              <w:t>Opt</w:t>
            </w:r>
            <w:proofErr w:type="spellEnd"/>
            <w:r w:rsidRPr="00AD5997">
              <w:rPr>
                <w:rFonts w:ascii="Calibri" w:eastAsia="DengXian" w:hAnsi="Calibri" w:cs="Calibri"/>
                <w:b/>
                <w:bCs/>
                <w:i/>
                <w:iCs/>
                <w:strike/>
                <w:color w:val="0000FF"/>
                <w:sz w:val="18"/>
                <w:szCs w:val="18"/>
                <w:highlight w:val="lightGray"/>
              </w:rPr>
              <w:t xml:space="preserve"> 1. DU cannot suggest any candidate cells. </w:t>
            </w:r>
            <w:proofErr w:type="spellStart"/>
            <w:r w:rsidRPr="00AD5997">
              <w:rPr>
                <w:rFonts w:ascii="Calibri" w:eastAsia="DengXian" w:hAnsi="Calibri" w:cs="Calibri"/>
                <w:b/>
                <w:bCs/>
                <w:i/>
                <w:iCs/>
                <w:strike/>
                <w:color w:val="0000FF"/>
                <w:sz w:val="18"/>
                <w:szCs w:val="18"/>
                <w:highlight w:val="lightGray"/>
              </w:rPr>
              <w:t>Opt</w:t>
            </w:r>
            <w:proofErr w:type="spellEnd"/>
            <w:r w:rsidRPr="00AD5997">
              <w:rPr>
                <w:rFonts w:ascii="Calibri" w:eastAsia="DengXian" w:hAnsi="Calibri" w:cs="Calibri"/>
                <w:b/>
                <w:bCs/>
                <w:i/>
                <w:iCs/>
                <w:strike/>
                <w:color w:val="0000FF"/>
                <w:sz w:val="18"/>
                <w:szCs w:val="18"/>
                <w:highlight w:val="lightGray"/>
              </w:rPr>
              <w:t xml:space="preserve"> 2. DU suggest candidate cells within the list provided by CU. </w:t>
            </w:r>
            <w:proofErr w:type="spellStart"/>
            <w:r w:rsidRPr="00AD5997">
              <w:rPr>
                <w:rFonts w:ascii="Calibri" w:eastAsia="DengXian" w:hAnsi="Calibri" w:cs="Calibri"/>
                <w:b/>
                <w:bCs/>
                <w:i/>
                <w:iCs/>
                <w:strike/>
                <w:color w:val="0000FF"/>
                <w:sz w:val="18"/>
                <w:szCs w:val="18"/>
                <w:highlight w:val="lightGray"/>
              </w:rPr>
              <w:t>Opt</w:t>
            </w:r>
            <w:proofErr w:type="spellEnd"/>
            <w:r w:rsidRPr="00AD5997">
              <w:rPr>
                <w:rFonts w:ascii="Calibri" w:eastAsia="DengXian" w:hAnsi="Calibri" w:cs="Calibri"/>
                <w:b/>
                <w:bCs/>
                <w:i/>
                <w:iCs/>
                <w:strike/>
                <w:color w:val="0000FF"/>
                <w:sz w:val="18"/>
                <w:szCs w:val="18"/>
                <w:highlight w:val="lightGray"/>
              </w:rPr>
              <w:t xml:space="preserve"> 3. DU suggest candidate cells outside the list provided by CU.</w:t>
            </w:r>
            <w:r w:rsidR="0026071C">
              <w:rPr>
                <w:rFonts w:ascii="Calibri" w:eastAsia="DengXian" w:hAnsi="Calibri" w:cs="Calibri"/>
                <w:b/>
                <w:bCs/>
                <w:i/>
                <w:iCs/>
                <w:color w:val="0000FF"/>
                <w:sz w:val="18"/>
                <w:szCs w:val="18"/>
              </w:rPr>
              <w:t xml:space="preserve"> </w:t>
            </w:r>
            <w:r w:rsidR="0026071C" w:rsidRPr="000920BF">
              <w:rPr>
                <w:rFonts w:ascii="Calibri" w:hAnsi="Calibri" w:cs="Calibri"/>
                <w:b/>
                <w:bCs/>
                <w:i/>
                <w:iCs/>
                <w:sz w:val="18"/>
                <w:szCs w:val="18"/>
              </w:rPr>
              <w:t>Note: replaced by another agreement at RAN3#11</w:t>
            </w:r>
            <w:r w:rsidR="0026071C">
              <w:rPr>
                <w:rFonts w:ascii="Calibri" w:hAnsi="Calibri" w:cs="Calibri"/>
                <w:b/>
                <w:bCs/>
                <w:i/>
                <w:iCs/>
                <w:sz w:val="18"/>
                <w:szCs w:val="18"/>
              </w:rPr>
              <w:t>8</w:t>
            </w:r>
            <w:r w:rsidR="0026071C" w:rsidRPr="000920BF">
              <w:rPr>
                <w:rFonts w:ascii="Calibri" w:hAnsi="Calibri" w:cs="Calibri"/>
                <w:b/>
                <w:bCs/>
                <w:i/>
                <w:iCs/>
                <w:sz w:val="18"/>
                <w:szCs w:val="18"/>
              </w:rPr>
              <w:t>)</w:t>
            </w:r>
          </w:p>
          <w:p w14:paraId="25C2145B" w14:textId="77777777" w:rsidR="006C359D" w:rsidRPr="000920BF" w:rsidRDefault="006C359D" w:rsidP="006C359D">
            <w:pPr>
              <w:spacing w:after="0"/>
              <w:rPr>
                <w:rFonts w:ascii="Calibri" w:eastAsia="DengXian" w:hAnsi="Calibri" w:cs="Calibri"/>
                <w:b/>
                <w:bCs/>
                <w:i/>
                <w:iCs/>
                <w:color w:val="0000FF"/>
                <w:sz w:val="18"/>
                <w:szCs w:val="18"/>
              </w:rPr>
            </w:pPr>
          </w:p>
          <w:p w14:paraId="4CE36A61" w14:textId="77777777" w:rsidR="006C359D" w:rsidRPr="000920BF" w:rsidRDefault="006C359D" w:rsidP="006C359D">
            <w:pPr>
              <w:spacing w:after="0"/>
              <w:rPr>
                <w:rFonts w:ascii="Calibri" w:eastAsia="DengXian" w:hAnsi="Calibri" w:cs="Calibri"/>
                <w:b/>
                <w:bCs/>
                <w:i/>
                <w:iCs/>
                <w:color w:val="008000"/>
                <w:sz w:val="18"/>
                <w:szCs w:val="18"/>
              </w:rPr>
            </w:pPr>
            <w:bookmarkStart w:id="3" w:name="_Hlk118100234"/>
            <w:r w:rsidRPr="000920BF">
              <w:rPr>
                <w:rFonts w:ascii="Calibri" w:eastAsia="DengXian" w:hAnsi="Calibri" w:cs="Calibri"/>
                <w:b/>
                <w:bCs/>
                <w:i/>
                <w:iCs/>
                <w:color w:val="008000"/>
                <w:sz w:val="18"/>
                <w:szCs w:val="18"/>
              </w:rPr>
              <w:t>WA: The gNB-DU indicates the gNB-CU about the UE successful access to the target cell by Access Success message.</w:t>
            </w:r>
          </w:p>
          <w:bookmarkEnd w:id="3"/>
          <w:p w14:paraId="5CD5D556" w14:textId="77777777" w:rsidR="006C359D" w:rsidRPr="000920BF" w:rsidRDefault="006C359D" w:rsidP="006C359D">
            <w:pPr>
              <w:spacing w:after="0"/>
              <w:rPr>
                <w:rFonts w:ascii="Calibri" w:eastAsia="DengXian" w:hAnsi="Calibri" w:cs="Calibri"/>
                <w:b/>
                <w:bCs/>
                <w:i/>
                <w:iCs/>
                <w:color w:val="0000FF"/>
                <w:sz w:val="18"/>
                <w:szCs w:val="18"/>
              </w:rPr>
            </w:pPr>
          </w:p>
          <w:p w14:paraId="6D302EAD" w14:textId="2B7F2FA3" w:rsidR="006C359D" w:rsidRPr="000920BF" w:rsidRDefault="006C359D" w:rsidP="006C359D">
            <w:pPr>
              <w:spacing w:after="0"/>
              <w:rPr>
                <w:rFonts w:ascii="Calibri" w:eastAsia="DengXian" w:hAnsi="Calibri" w:cs="Calibri"/>
                <w:b/>
                <w:bCs/>
                <w:i/>
                <w:iCs/>
                <w:color w:val="0000FF"/>
                <w:sz w:val="18"/>
                <w:szCs w:val="18"/>
              </w:rPr>
            </w:pPr>
            <w:r w:rsidRPr="00AD5997">
              <w:rPr>
                <w:rFonts w:ascii="Calibri" w:eastAsia="DengXian" w:hAnsi="Calibri" w:cs="Calibri"/>
                <w:b/>
                <w:bCs/>
                <w:i/>
                <w:iCs/>
                <w:strike/>
                <w:color w:val="0000FF"/>
                <w:sz w:val="18"/>
                <w:szCs w:val="18"/>
                <w:highlight w:val="lightGray"/>
              </w:rPr>
              <w:t>FFS on the need and when the gNB-DU indicates the gNB-CU about the initiation of L1/L2 handover command.</w:t>
            </w:r>
            <w:r w:rsidR="0026071C">
              <w:rPr>
                <w:rFonts w:ascii="Calibri" w:eastAsia="DengXian" w:hAnsi="Calibri" w:cs="Calibri"/>
                <w:b/>
                <w:bCs/>
                <w:i/>
                <w:iCs/>
                <w:color w:val="0000FF"/>
                <w:sz w:val="18"/>
                <w:szCs w:val="18"/>
              </w:rPr>
              <w:t xml:space="preserve"> </w:t>
            </w:r>
            <w:r w:rsidR="0026071C" w:rsidRPr="000920BF">
              <w:rPr>
                <w:rFonts w:ascii="Calibri" w:hAnsi="Calibri" w:cs="Calibri"/>
                <w:b/>
                <w:bCs/>
                <w:i/>
                <w:iCs/>
                <w:sz w:val="18"/>
                <w:szCs w:val="18"/>
              </w:rPr>
              <w:t>Note: replaced by another agreement at RAN3#11</w:t>
            </w:r>
            <w:r w:rsidR="0026071C">
              <w:rPr>
                <w:rFonts w:ascii="Calibri" w:hAnsi="Calibri" w:cs="Calibri"/>
                <w:b/>
                <w:bCs/>
                <w:i/>
                <w:iCs/>
                <w:sz w:val="18"/>
                <w:szCs w:val="18"/>
              </w:rPr>
              <w:t>8</w:t>
            </w:r>
            <w:r w:rsidR="0026071C" w:rsidRPr="000920BF">
              <w:rPr>
                <w:rFonts w:ascii="Calibri" w:hAnsi="Calibri" w:cs="Calibri"/>
                <w:b/>
                <w:bCs/>
                <w:i/>
                <w:iCs/>
                <w:sz w:val="18"/>
                <w:szCs w:val="18"/>
              </w:rPr>
              <w:t>)</w:t>
            </w:r>
          </w:p>
          <w:p w14:paraId="599BEFF9" w14:textId="77777777" w:rsidR="006C359D" w:rsidRPr="000920BF" w:rsidRDefault="006C359D" w:rsidP="006C359D">
            <w:pPr>
              <w:spacing w:after="0"/>
              <w:rPr>
                <w:rFonts w:ascii="Calibri" w:eastAsia="DengXian" w:hAnsi="Calibri" w:cs="Calibri"/>
                <w:b/>
                <w:bCs/>
                <w:i/>
                <w:iCs/>
                <w:color w:val="0000FF"/>
                <w:sz w:val="18"/>
                <w:szCs w:val="18"/>
              </w:rPr>
            </w:pPr>
          </w:p>
          <w:p w14:paraId="6F247F98" w14:textId="77777777" w:rsidR="006C359D" w:rsidRPr="000920BF" w:rsidRDefault="006C359D" w:rsidP="006C359D">
            <w:pPr>
              <w:spacing w:after="0"/>
              <w:rPr>
                <w:rFonts w:ascii="Calibri" w:eastAsia="DengXian" w:hAnsi="Calibri" w:cs="Calibri"/>
                <w:b/>
                <w:bCs/>
                <w:i/>
                <w:iCs/>
                <w:color w:val="0000FF"/>
                <w:sz w:val="18"/>
                <w:szCs w:val="18"/>
              </w:rPr>
            </w:pPr>
            <w:bookmarkStart w:id="4" w:name="_Hlk117871448"/>
            <w:r w:rsidRPr="000920BF">
              <w:rPr>
                <w:rFonts w:ascii="Calibri" w:eastAsia="DengXian" w:hAnsi="Calibri" w:cs="Calibri"/>
                <w:b/>
                <w:bCs/>
                <w:i/>
                <w:iCs/>
                <w:color w:val="0000FF"/>
                <w:sz w:val="18"/>
                <w:szCs w:val="18"/>
              </w:rPr>
              <w:t>FFS For intra-DU L1/L2 mobility, the gNB-CU may use the UE Context Modification procedure to modify or release the prepared cells resources in the gNB-DU (incl. the source cell). Details are pending to RAN2.</w:t>
            </w:r>
          </w:p>
          <w:bookmarkEnd w:id="4"/>
          <w:p w14:paraId="3B8A1492" w14:textId="77777777" w:rsidR="006C359D" w:rsidRPr="000920BF" w:rsidRDefault="006C359D" w:rsidP="006C359D">
            <w:pPr>
              <w:spacing w:after="0"/>
              <w:rPr>
                <w:rFonts w:ascii="Calibri" w:eastAsia="DengXian" w:hAnsi="Calibri" w:cs="Calibri"/>
                <w:b/>
                <w:bCs/>
                <w:i/>
                <w:iCs/>
                <w:color w:val="0000FF"/>
                <w:sz w:val="18"/>
                <w:szCs w:val="18"/>
              </w:rPr>
            </w:pPr>
          </w:p>
          <w:p w14:paraId="311C88C3" w14:textId="663FE03B" w:rsidR="006C359D" w:rsidRPr="000920BF" w:rsidRDefault="006C359D" w:rsidP="006C359D">
            <w:pPr>
              <w:spacing w:after="0"/>
              <w:rPr>
                <w:rFonts w:ascii="Calibri" w:eastAsia="SimSun" w:hAnsi="Calibri" w:cs="Calibri"/>
                <w:b/>
                <w:bCs/>
                <w:i/>
                <w:iCs/>
                <w:color w:val="008000"/>
                <w:sz w:val="18"/>
                <w:szCs w:val="18"/>
              </w:rPr>
            </w:pPr>
            <w:r w:rsidRPr="000920BF">
              <w:rPr>
                <w:rFonts w:ascii="Calibri" w:eastAsia="DengXian" w:hAnsi="Calibri" w:cs="Calibri"/>
                <w:b/>
                <w:bCs/>
                <w:i/>
                <w:iCs/>
                <w:color w:val="0000FF"/>
                <w:sz w:val="18"/>
                <w:szCs w:val="18"/>
              </w:rPr>
              <w:t>The following open issues on user plane handling in intra-DU L1/L2 mobility as well as inter-DU case are raised for further study:</w:t>
            </w:r>
          </w:p>
          <w:p w14:paraId="2EB77F40" w14:textId="77777777" w:rsidR="006C359D" w:rsidRPr="000920BF" w:rsidRDefault="006C359D" w:rsidP="006C359D">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a)</w:t>
            </w:r>
            <w:r w:rsidRPr="000920BF">
              <w:rPr>
                <w:rFonts w:ascii="Calibri" w:eastAsia="DengXian" w:hAnsi="Calibri" w:cs="Calibri"/>
                <w:b/>
                <w:bCs/>
                <w:i/>
                <w:iCs/>
                <w:color w:val="0000FF"/>
                <w:sz w:val="18"/>
                <w:szCs w:val="18"/>
              </w:rPr>
              <w:tab/>
              <w:t xml:space="preserve">F1-U UL/DL TEID handling as </w:t>
            </w:r>
            <w:r w:rsidRPr="000920BF">
              <w:rPr>
                <w:rFonts w:ascii="Calibri" w:eastAsia="DengXian" w:hAnsi="Calibri" w:cs="Calibri" w:hint="eastAsia"/>
                <w:b/>
                <w:bCs/>
                <w:i/>
                <w:iCs/>
                <w:color w:val="0000FF"/>
                <w:sz w:val="18"/>
                <w:szCs w:val="18"/>
              </w:rPr>
              <w:t>in</w:t>
            </w:r>
            <w:r w:rsidRPr="000920BF">
              <w:rPr>
                <w:rFonts w:ascii="Calibri" w:eastAsia="DengXian" w:hAnsi="Calibri" w:cs="Calibri"/>
                <w:b/>
                <w:bCs/>
                <w:i/>
                <w:iCs/>
                <w:color w:val="0000FF"/>
                <w:sz w:val="18"/>
                <w:szCs w:val="18"/>
              </w:rPr>
              <w:t xml:space="preserve"> intra-DU legacy HO.</w:t>
            </w:r>
          </w:p>
          <w:p w14:paraId="50998EFE" w14:textId="77777777" w:rsidR="006C359D" w:rsidRPr="000920BF" w:rsidRDefault="006C359D" w:rsidP="006C359D">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b)</w:t>
            </w:r>
            <w:r w:rsidRPr="000920BF">
              <w:rPr>
                <w:rFonts w:ascii="Calibri" w:eastAsia="DengXian" w:hAnsi="Calibri" w:cs="Calibri"/>
                <w:b/>
                <w:bCs/>
                <w:i/>
                <w:iCs/>
                <w:color w:val="0000FF"/>
                <w:sz w:val="18"/>
                <w:szCs w:val="18"/>
              </w:rPr>
              <w:tab/>
              <w:t>DDDS on F1-U</w:t>
            </w:r>
          </w:p>
          <w:p w14:paraId="2E0F90D3" w14:textId="77777777" w:rsidR="006C359D" w:rsidRPr="000920BF" w:rsidRDefault="006C359D" w:rsidP="006C359D">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c)</w:t>
            </w:r>
            <w:r w:rsidRPr="000920BF">
              <w:rPr>
                <w:rFonts w:ascii="Calibri" w:eastAsia="DengXian" w:hAnsi="Calibri" w:cs="Calibri"/>
                <w:b/>
                <w:bCs/>
                <w:i/>
                <w:iCs/>
                <w:color w:val="0000FF"/>
                <w:sz w:val="18"/>
                <w:szCs w:val="18"/>
              </w:rPr>
              <w:tab/>
              <w:t>E1 impact, such as setup, update or remove resources at gNB-CU-UP</w:t>
            </w:r>
          </w:p>
          <w:p w14:paraId="2633AD5F" w14:textId="77777777" w:rsidR="006C359D" w:rsidRPr="000920BF" w:rsidRDefault="006C359D" w:rsidP="006C359D">
            <w:pPr>
              <w:snapToGrid w:val="0"/>
              <w:rPr>
                <w:rFonts w:ascii="Calibri" w:eastAsia="DengXian" w:hAnsi="Calibri" w:cs="Calibri"/>
                <w:b/>
                <w:bCs/>
                <w:i/>
                <w:iCs/>
                <w:color w:val="0000FF"/>
                <w:sz w:val="18"/>
                <w:szCs w:val="18"/>
              </w:rPr>
            </w:pPr>
            <w:r w:rsidRPr="000920BF">
              <w:rPr>
                <w:rFonts w:ascii="Calibri" w:eastAsia="DengXian" w:hAnsi="Calibri" w:cs="Calibri"/>
                <w:b/>
                <w:bCs/>
                <w:i/>
                <w:iCs/>
                <w:color w:val="0000FF"/>
                <w:sz w:val="18"/>
                <w:szCs w:val="18"/>
              </w:rPr>
              <w:t>d)</w:t>
            </w:r>
            <w:r w:rsidRPr="000920BF">
              <w:rPr>
                <w:rFonts w:ascii="Calibri" w:eastAsia="DengXian" w:hAnsi="Calibri" w:cs="Calibri"/>
                <w:b/>
                <w:bCs/>
                <w:i/>
                <w:iCs/>
                <w:color w:val="0000FF"/>
                <w:sz w:val="18"/>
                <w:szCs w:val="18"/>
              </w:rPr>
              <w:tab/>
              <w:t>Data forwarding</w:t>
            </w:r>
          </w:p>
          <w:p w14:paraId="3AB73232"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The following previous agreements for intra-DU case are confirmed to be also applicable for inter-DU case:</w:t>
            </w:r>
          </w:p>
          <w:p w14:paraId="210D848E"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1.Both intra- DU and intra-CU inter-DU scenarios are supported for L1/L2 mobility.</w:t>
            </w:r>
          </w:p>
          <w:p w14:paraId="1EA2EDA4"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 xml:space="preserve">2.RAN3 will study the </w:t>
            </w:r>
            <w:proofErr w:type="spellStart"/>
            <w:r w:rsidRPr="000920BF">
              <w:rPr>
                <w:rFonts w:ascii="Calibri" w:hAnsi="Calibri" w:cs="Calibri"/>
                <w:b/>
                <w:bCs/>
                <w:i/>
                <w:iCs/>
                <w:color w:val="008000"/>
                <w:sz w:val="18"/>
                <w:szCs w:val="18"/>
              </w:rPr>
              <w:t>signaling</w:t>
            </w:r>
            <w:proofErr w:type="spellEnd"/>
            <w:r w:rsidRPr="000920BF">
              <w:rPr>
                <w:rFonts w:ascii="Calibri" w:hAnsi="Calibri" w:cs="Calibri"/>
                <w:b/>
                <w:bCs/>
                <w:i/>
                <w:iCs/>
                <w:color w:val="008000"/>
                <w:sz w:val="18"/>
                <w:szCs w:val="18"/>
              </w:rPr>
              <w:t xml:space="preserve"> impacts on below use cases following to RAN2 prioritization:</w:t>
            </w:r>
          </w:p>
          <w:p w14:paraId="6B836CF0"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Stand alone</w:t>
            </w:r>
          </w:p>
          <w:p w14:paraId="2BF73484"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 xml:space="preserve">Carrier Aggregation (Change of </w:t>
            </w:r>
            <w:proofErr w:type="spellStart"/>
            <w:r w:rsidRPr="000920BF">
              <w:rPr>
                <w:rFonts w:ascii="Calibri" w:hAnsi="Calibri" w:cs="Calibri"/>
                <w:b/>
                <w:bCs/>
                <w:i/>
                <w:iCs/>
                <w:color w:val="008000"/>
                <w:sz w:val="18"/>
                <w:szCs w:val="18"/>
              </w:rPr>
              <w:t>PCell</w:t>
            </w:r>
            <w:proofErr w:type="spellEnd"/>
            <w:r w:rsidRPr="000920BF">
              <w:rPr>
                <w:rFonts w:ascii="Calibri" w:hAnsi="Calibri" w:cs="Calibri"/>
                <w:b/>
                <w:bCs/>
                <w:i/>
                <w:iCs/>
                <w:color w:val="008000"/>
                <w:sz w:val="18"/>
                <w:szCs w:val="18"/>
              </w:rPr>
              <w:t>)</w:t>
            </w:r>
          </w:p>
          <w:p w14:paraId="45A67336"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w:t>
            </w:r>
            <w:r w:rsidRPr="000920BF">
              <w:rPr>
                <w:rFonts w:ascii="Calibri" w:hAnsi="Calibri" w:cs="Calibri"/>
                <w:b/>
                <w:bCs/>
                <w:i/>
                <w:iCs/>
                <w:color w:val="008000"/>
                <w:sz w:val="18"/>
                <w:szCs w:val="18"/>
              </w:rPr>
              <w:tab/>
              <w:t xml:space="preserve">NR-DC (Change of </w:t>
            </w:r>
            <w:proofErr w:type="spellStart"/>
            <w:r w:rsidRPr="000920BF">
              <w:rPr>
                <w:rFonts w:ascii="Calibri" w:hAnsi="Calibri" w:cs="Calibri"/>
                <w:b/>
                <w:bCs/>
                <w:i/>
                <w:iCs/>
                <w:color w:val="008000"/>
                <w:sz w:val="18"/>
                <w:szCs w:val="18"/>
              </w:rPr>
              <w:t>PCell</w:t>
            </w:r>
            <w:proofErr w:type="spellEnd"/>
            <w:r w:rsidRPr="000920BF">
              <w:rPr>
                <w:rFonts w:ascii="Calibri" w:hAnsi="Calibri" w:cs="Calibri"/>
                <w:b/>
                <w:bCs/>
                <w:i/>
                <w:iCs/>
                <w:color w:val="008000"/>
                <w:sz w:val="18"/>
                <w:szCs w:val="18"/>
              </w:rPr>
              <w:t xml:space="preserve"> at MN, Change of </w:t>
            </w:r>
            <w:proofErr w:type="spellStart"/>
            <w:r w:rsidRPr="000920BF">
              <w:rPr>
                <w:rFonts w:ascii="Calibri" w:hAnsi="Calibri" w:cs="Calibri"/>
                <w:b/>
                <w:bCs/>
                <w:i/>
                <w:iCs/>
                <w:color w:val="008000"/>
                <w:sz w:val="18"/>
                <w:szCs w:val="18"/>
              </w:rPr>
              <w:t>PScell</w:t>
            </w:r>
            <w:proofErr w:type="spellEnd"/>
            <w:r w:rsidRPr="000920BF">
              <w:rPr>
                <w:rFonts w:ascii="Calibri" w:hAnsi="Calibri" w:cs="Calibri"/>
                <w:b/>
                <w:bCs/>
                <w:i/>
                <w:iCs/>
                <w:color w:val="008000"/>
                <w:sz w:val="18"/>
                <w:szCs w:val="18"/>
              </w:rPr>
              <w:t xml:space="preserve"> at SN) </w:t>
            </w:r>
          </w:p>
          <w:p w14:paraId="1D9EAE7E"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 xml:space="preserve">3.RAN3 will aim for a single solution for network </w:t>
            </w:r>
            <w:proofErr w:type="spellStart"/>
            <w:r w:rsidRPr="000920BF">
              <w:rPr>
                <w:rFonts w:ascii="Calibri" w:hAnsi="Calibri" w:cs="Calibri"/>
                <w:b/>
                <w:bCs/>
                <w:i/>
                <w:iCs/>
                <w:color w:val="008000"/>
                <w:sz w:val="18"/>
                <w:szCs w:val="18"/>
              </w:rPr>
              <w:t>signaling</w:t>
            </w:r>
            <w:proofErr w:type="spellEnd"/>
            <w:r w:rsidRPr="000920BF">
              <w:rPr>
                <w:rFonts w:ascii="Calibri" w:hAnsi="Calibri" w:cs="Calibri"/>
                <w:b/>
                <w:bCs/>
                <w:i/>
                <w:iCs/>
                <w:color w:val="008000"/>
                <w:sz w:val="18"/>
                <w:szCs w:val="18"/>
              </w:rPr>
              <w:t xml:space="preserve"> design on L1/L2 based inter-cell mobility to support all agreed scenarios. The details of solution are FFS.</w:t>
            </w:r>
          </w:p>
          <w:p w14:paraId="6B98E360"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5.RAN3 focuses on the network-controlled procedure for L1/L2 based inter-cell mobility.</w:t>
            </w:r>
          </w:p>
          <w:p w14:paraId="6357BE47" w14:textId="77777777" w:rsidR="006C359D" w:rsidRPr="000920BF" w:rsidRDefault="006C359D" w:rsidP="006C359D">
            <w:pPr>
              <w:rPr>
                <w:rFonts w:ascii="Calibri" w:hAnsi="Calibri" w:cs="Calibri"/>
                <w:b/>
                <w:bCs/>
                <w:i/>
                <w:iCs/>
                <w:color w:val="008000"/>
                <w:sz w:val="18"/>
                <w:szCs w:val="18"/>
              </w:rPr>
            </w:pPr>
            <w:r w:rsidRPr="000920BF">
              <w:rPr>
                <w:rFonts w:ascii="Calibri" w:hAnsi="Calibri" w:cs="Calibri"/>
                <w:b/>
                <w:bCs/>
                <w:i/>
                <w:iCs/>
                <w:color w:val="008000"/>
                <w:sz w:val="18"/>
                <w:szCs w:val="18"/>
              </w:rPr>
              <w:t>7.The configuration of candidate target cell(s) for L1/L2 mobility is initiated by the gNB-CU. Details are FFS.</w:t>
            </w:r>
          </w:p>
          <w:p w14:paraId="382B92EB" w14:textId="77777777" w:rsidR="006C359D" w:rsidRPr="000920BF" w:rsidRDefault="006C359D" w:rsidP="006C359D">
            <w:pPr>
              <w:rPr>
                <w:rFonts w:ascii="Calibri" w:eastAsia="SimSun" w:hAnsi="Calibri" w:cs="Calibri"/>
                <w:i/>
                <w:iCs/>
                <w:sz w:val="18"/>
                <w:szCs w:val="18"/>
              </w:rPr>
            </w:pPr>
            <w:r w:rsidRPr="000920BF">
              <w:rPr>
                <w:rFonts w:ascii="Calibri" w:hAnsi="Calibri" w:cs="Calibri"/>
                <w:b/>
                <w:bCs/>
                <w:i/>
                <w:iCs/>
                <w:color w:val="008000"/>
                <w:sz w:val="18"/>
                <w:szCs w:val="18"/>
              </w:rPr>
              <w:t xml:space="preserve">For inter-DU </w:t>
            </w:r>
            <w:r w:rsidRPr="000920BF">
              <w:rPr>
                <w:rFonts w:ascii="Calibri" w:eastAsia="DengXian" w:hAnsi="Calibri" w:cs="Calibri" w:hint="eastAsia"/>
                <w:b/>
                <w:bCs/>
                <w:i/>
                <w:iCs/>
                <w:color w:val="008000"/>
                <w:sz w:val="18"/>
                <w:szCs w:val="18"/>
              </w:rPr>
              <w:t>inter</w:t>
            </w:r>
            <w:r w:rsidRPr="000920BF">
              <w:rPr>
                <w:rFonts w:ascii="Calibri" w:hAnsi="Calibri" w:cs="Calibri"/>
                <w:b/>
                <w:bCs/>
                <w:i/>
                <w:iCs/>
                <w:color w:val="008000"/>
                <w:sz w:val="18"/>
                <w:szCs w:val="18"/>
              </w:rPr>
              <w:t>-cell mobility, the UE Context Setup procedure is reused for handover configuration.</w:t>
            </w:r>
            <w:r w:rsidRPr="000920BF">
              <w:rPr>
                <w:rFonts w:ascii="Calibri" w:eastAsia="DengXian" w:hAnsi="Calibri" w:cs="Calibri" w:hint="eastAsia"/>
                <w:i/>
                <w:iCs/>
                <w:sz w:val="18"/>
                <w:szCs w:val="18"/>
              </w:rPr>
              <w:t xml:space="preserve"> </w:t>
            </w:r>
          </w:p>
          <w:p w14:paraId="795335FB" w14:textId="53CB79BE" w:rsidR="00B81F82" w:rsidRPr="006C359D" w:rsidRDefault="00B81F82" w:rsidP="00B81F82">
            <w:pPr>
              <w:rPr>
                <w:rFonts w:ascii="Calibri" w:hAnsi="Calibri" w:cs="Calibri"/>
                <w:b/>
                <w:bCs/>
                <w:color w:val="FF0000"/>
                <w:sz w:val="21"/>
                <w:szCs w:val="21"/>
              </w:rPr>
            </w:pPr>
            <w:r w:rsidRPr="006C359D">
              <w:rPr>
                <w:rFonts w:ascii="Calibri" w:hAnsi="Calibri" w:cs="Calibri"/>
                <w:b/>
                <w:bCs/>
                <w:color w:val="FF0000"/>
                <w:sz w:val="21"/>
                <w:szCs w:val="21"/>
                <w:highlight w:val="yellow"/>
              </w:rPr>
              <w:t>Agreements at RAN3#11</w:t>
            </w:r>
            <w:r>
              <w:rPr>
                <w:rFonts w:ascii="Calibri" w:hAnsi="Calibri" w:cs="Calibri"/>
                <w:b/>
                <w:bCs/>
                <w:color w:val="FF0000"/>
                <w:sz w:val="21"/>
                <w:szCs w:val="21"/>
                <w:highlight w:val="yellow"/>
              </w:rPr>
              <w:t>8</w:t>
            </w:r>
          </w:p>
          <w:p w14:paraId="5783C00B" w14:textId="77777777" w:rsidR="00B81F82" w:rsidRPr="00EA7C4E" w:rsidRDefault="00B81F82" w:rsidP="00B81F82">
            <w:pPr>
              <w:widowControl w:val="0"/>
              <w:ind w:left="144" w:hanging="144"/>
              <w:rPr>
                <w:rFonts w:ascii="Calibri" w:eastAsia="DengXian" w:hAnsi="Calibri" w:cs="Calibri"/>
                <w:b/>
                <w:color w:val="008000"/>
                <w:sz w:val="18"/>
                <w:szCs w:val="18"/>
              </w:rPr>
            </w:pPr>
            <w:r w:rsidRPr="00EA7C4E">
              <w:rPr>
                <w:rFonts w:ascii="Calibri" w:hAnsi="Calibri" w:cs="Calibri"/>
                <w:b/>
                <w:bCs/>
                <w:color w:val="008000"/>
                <w:kern w:val="2"/>
                <w:sz w:val="18"/>
                <w:szCs w:val="16"/>
              </w:rPr>
              <w:t>CU suggest the candidate cell(s) to DU, “gNB-DU can suggest candidate cells after the gNB-CU initiates the L1/L2 inter-cell mobility configuration” is with low priority.</w:t>
            </w:r>
          </w:p>
          <w:p w14:paraId="746B4800" w14:textId="77777777" w:rsidR="00B81F82" w:rsidRPr="00EA7C4E" w:rsidRDefault="00B81F82" w:rsidP="00B81F82">
            <w:pPr>
              <w:widowControl w:val="0"/>
              <w:ind w:left="144" w:hanging="144"/>
              <w:rPr>
                <w:rFonts w:ascii="Calibri" w:hAnsi="Calibri" w:cs="Calibri"/>
                <w:b/>
                <w:bCs/>
                <w:color w:val="008000"/>
                <w:kern w:val="2"/>
                <w:sz w:val="18"/>
                <w:szCs w:val="16"/>
              </w:rPr>
            </w:pPr>
            <w:r w:rsidRPr="00EA7C4E">
              <w:rPr>
                <w:rFonts w:ascii="Calibri" w:hAnsi="Calibri" w:cs="Calibri"/>
                <w:b/>
                <w:bCs/>
                <w:color w:val="008000"/>
                <w:kern w:val="2"/>
                <w:sz w:val="18"/>
                <w:szCs w:val="16"/>
              </w:rPr>
              <w:t>CU can update the suggested candidate cells.</w:t>
            </w:r>
          </w:p>
          <w:p w14:paraId="77D20333" w14:textId="77777777" w:rsidR="00B81F82" w:rsidRPr="00EA7C4E" w:rsidRDefault="00B81F82" w:rsidP="00B81F82">
            <w:pPr>
              <w:widowControl w:val="0"/>
              <w:ind w:left="144" w:hanging="144"/>
              <w:rPr>
                <w:rFonts w:ascii="Calibri" w:hAnsi="Calibri" w:cs="Calibri"/>
                <w:b/>
                <w:bCs/>
                <w:color w:val="008000"/>
                <w:kern w:val="2"/>
                <w:sz w:val="18"/>
                <w:szCs w:val="16"/>
              </w:rPr>
            </w:pPr>
            <w:r w:rsidRPr="00EA7C4E">
              <w:rPr>
                <w:rFonts w:ascii="Calibri" w:hAnsi="Calibri" w:cs="Calibri"/>
                <w:b/>
                <w:bCs/>
                <w:color w:val="008000"/>
                <w:kern w:val="2"/>
                <w:sz w:val="18"/>
                <w:szCs w:val="16"/>
              </w:rPr>
              <w:lastRenderedPageBreak/>
              <w:t>For intra-DU case, the gNB-DU indicates the gNB-CU about the UE successful access to the target cell by Access Success message.</w:t>
            </w:r>
          </w:p>
          <w:p w14:paraId="4ED1AC38" w14:textId="77777777" w:rsidR="00B81F82" w:rsidRPr="00EA7C4E" w:rsidRDefault="00B81F82" w:rsidP="00B81F82">
            <w:pPr>
              <w:widowControl w:val="0"/>
              <w:ind w:left="144" w:hanging="144"/>
              <w:rPr>
                <w:rFonts w:ascii="Calibri" w:hAnsi="Calibri" w:cs="Calibri"/>
                <w:b/>
                <w:bCs/>
                <w:color w:val="008000"/>
                <w:kern w:val="2"/>
                <w:sz w:val="18"/>
                <w:szCs w:val="16"/>
              </w:rPr>
            </w:pPr>
            <w:r w:rsidRPr="00EA7C4E">
              <w:rPr>
                <w:rFonts w:ascii="Calibri" w:hAnsi="Calibri" w:cs="Calibri" w:hint="eastAsia"/>
                <w:b/>
                <w:bCs/>
                <w:color w:val="008000"/>
                <w:kern w:val="2"/>
                <w:sz w:val="18"/>
                <w:szCs w:val="16"/>
              </w:rPr>
              <w:t>F</w:t>
            </w:r>
            <w:r w:rsidRPr="00EA7C4E">
              <w:rPr>
                <w:rFonts w:ascii="Calibri" w:hAnsi="Calibri" w:cs="Calibri"/>
                <w:b/>
                <w:bCs/>
                <w:color w:val="008000"/>
                <w:kern w:val="2"/>
                <w:sz w:val="18"/>
                <w:szCs w:val="16"/>
              </w:rPr>
              <w:t>or inter-DU case, The target gNB-DU indicates the gNB-CU about the UE successful access to the target cell by Access Success message.</w:t>
            </w:r>
          </w:p>
          <w:p w14:paraId="5CE8A9FB" w14:textId="77777777" w:rsidR="00B81F82" w:rsidRPr="00B81F82" w:rsidRDefault="00B81F82" w:rsidP="00B81F82">
            <w:pPr>
              <w:rPr>
                <w:rFonts w:ascii="Calibri" w:hAnsi="Calibri" w:cs="Calibri"/>
                <w:b/>
                <w:color w:val="008000"/>
                <w:sz w:val="18"/>
              </w:rPr>
            </w:pPr>
            <w:r w:rsidRPr="00B81F82">
              <w:rPr>
                <w:rFonts w:ascii="Calibri" w:hAnsi="Calibri" w:cs="Calibri"/>
                <w:b/>
                <w:color w:val="008000"/>
                <w:sz w:val="18"/>
              </w:rPr>
              <w:t xml:space="preserve">RAN3 works on the same </w:t>
            </w:r>
            <w:proofErr w:type="spellStart"/>
            <w:r w:rsidRPr="00B81F82">
              <w:rPr>
                <w:rFonts w:ascii="Calibri" w:hAnsi="Calibri" w:cs="Calibri"/>
                <w:b/>
                <w:color w:val="008000"/>
                <w:sz w:val="18"/>
              </w:rPr>
              <w:t>signaling</w:t>
            </w:r>
            <w:proofErr w:type="spellEnd"/>
            <w:r w:rsidRPr="00B81F82">
              <w:rPr>
                <w:rFonts w:ascii="Calibri" w:hAnsi="Calibri" w:cs="Calibri"/>
                <w:b/>
                <w:color w:val="008000"/>
                <w:sz w:val="18"/>
              </w:rPr>
              <w:t xml:space="preserve"> procedure for both initial cell switch and subsequent cell switch for intra-DU L1/L2 handover.</w:t>
            </w:r>
          </w:p>
          <w:p w14:paraId="375ED344" w14:textId="77777777" w:rsidR="00B81F82" w:rsidRPr="00EA7C4E" w:rsidRDefault="00B81F82" w:rsidP="00B81F82">
            <w:pPr>
              <w:rPr>
                <w:rFonts w:ascii="Calibri" w:eastAsia="DengXian" w:hAnsi="Calibri" w:cs="Calibri"/>
                <w:color w:val="000000"/>
                <w:sz w:val="18"/>
                <w:szCs w:val="18"/>
                <w:u w:val="single"/>
              </w:rPr>
            </w:pPr>
            <w:r w:rsidRPr="00EA7C4E">
              <w:rPr>
                <w:rFonts w:ascii="Calibri" w:eastAsia="DengXian" w:hAnsi="Calibri" w:cs="Calibri"/>
                <w:color w:val="000000"/>
                <w:sz w:val="18"/>
                <w:szCs w:val="18"/>
                <w:u w:val="single"/>
              </w:rPr>
              <w:t>One or multiple message issue in the stage3:</w:t>
            </w:r>
          </w:p>
          <w:p w14:paraId="4BDBA5B4" w14:textId="77777777" w:rsidR="00B81F82" w:rsidRPr="00EA7C4E" w:rsidRDefault="00B81F82" w:rsidP="00B81F82">
            <w:pPr>
              <w:rPr>
                <w:rFonts w:ascii="Calibri" w:eastAsia="DengXian" w:hAnsi="Calibri" w:cs="Calibri"/>
                <w:color w:val="000000"/>
                <w:sz w:val="18"/>
                <w:szCs w:val="18"/>
              </w:rPr>
            </w:pPr>
            <w:r w:rsidRPr="00EA7C4E">
              <w:rPr>
                <w:rFonts w:ascii="Calibri" w:eastAsia="DengXian" w:hAnsi="Calibri" w:cs="Calibri"/>
                <w:color w:val="000000"/>
                <w:sz w:val="18"/>
                <w:szCs w:val="18"/>
              </w:rPr>
              <w:t>No consensus is achieved during offline discussion.</w:t>
            </w:r>
          </w:p>
          <w:p w14:paraId="4470C79A" w14:textId="0F04DA04" w:rsidR="00B81F82" w:rsidRDefault="00B81F82" w:rsidP="00B81F82">
            <w:pPr>
              <w:rPr>
                <w:rFonts w:ascii="Calibri" w:eastAsia="DengXian" w:hAnsi="Calibri" w:cs="Calibri"/>
                <w:b/>
                <w:color w:val="0000FF"/>
                <w:sz w:val="18"/>
                <w:szCs w:val="18"/>
              </w:rPr>
            </w:pPr>
            <w:r w:rsidRPr="00EA7C4E">
              <w:rPr>
                <w:rFonts w:ascii="Calibri" w:eastAsia="DengXian" w:hAnsi="Calibri" w:cs="Calibri"/>
                <w:b/>
                <w:color w:val="0000FF"/>
                <w:sz w:val="18"/>
                <w:szCs w:val="18"/>
              </w:rPr>
              <w:t>To be continued...</w:t>
            </w:r>
          </w:p>
          <w:p w14:paraId="6EC639DA" w14:textId="77777777" w:rsidR="00473105" w:rsidRPr="00EA7C4E" w:rsidRDefault="00473105" w:rsidP="00473105">
            <w:pPr>
              <w:rPr>
                <w:rFonts w:ascii="Calibri" w:eastAsia="DengXian" w:hAnsi="Calibri" w:cs="Calibri"/>
                <w:color w:val="000000"/>
                <w:sz w:val="18"/>
                <w:szCs w:val="18"/>
                <w:u w:val="single"/>
              </w:rPr>
            </w:pPr>
            <w:r w:rsidRPr="00EA7C4E">
              <w:rPr>
                <w:rFonts w:ascii="Calibri" w:eastAsia="DengXian" w:hAnsi="Calibri" w:cs="Calibri"/>
                <w:color w:val="000000"/>
                <w:sz w:val="18"/>
                <w:szCs w:val="18"/>
                <w:u w:val="single"/>
              </w:rPr>
              <w:t>Whether to inform CU after triggering LTM?</w:t>
            </w:r>
          </w:p>
          <w:p w14:paraId="367E1B79" w14:textId="77777777" w:rsidR="00B81F82" w:rsidRPr="00B81F82" w:rsidRDefault="00B81F82" w:rsidP="00B81F82">
            <w:pPr>
              <w:rPr>
                <w:rFonts w:ascii="Calibri" w:hAnsi="Calibri" w:cs="Calibri"/>
                <w:b/>
                <w:color w:val="008000"/>
                <w:sz w:val="18"/>
              </w:rPr>
            </w:pPr>
            <w:r w:rsidRPr="00B81F82">
              <w:rPr>
                <w:rFonts w:ascii="Calibri" w:hAnsi="Calibri" w:cs="Calibri"/>
                <w:b/>
                <w:color w:val="008000"/>
                <w:sz w:val="18"/>
              </w:rPr>
              <w:t>During execution phase, it is up to the gNB-DU implementation when will the gNB-DU signal to the CU. This does not mean that the gNB-DU is “allowed” to signal to the gNB-CU before LTM command is sent to the UE.</w:t>
            </w:r>
          </w:p>
          <w:p w14:paraId="25A3B926" w14:textId="445F5A6F" w:rsidR="00B81F82" w:rsidRDefault="00B81F82" w:rsidP="00B81F82">
            <w:pPr>
              <w:spacing w:after="0"/>
              <w:rPr>
                <w:rFonts w:ascii="Calibri" w:eastAsia="SimSun" w:hAnsi="Calibri" w:cs="Calibri"/>
                <w:b/>
                <w:bCs/>
                <w:i/>
                <w:iCs/>
                <w:color w:val="008000"/>
                <w:sz w:val="18"/>
                <w:szCs w:val="18"/>
              </w:rPr>
            </w:pPr>
            <w:r w:rsidRPr="00EA7C4E">
              <w:rPr>
                <w:rFonts w:ascii="Calibri" w:hAnsi="Calibri" w:cs="Calibri"/>
                <w:b/>
                <w:bCs/>
                <w:color w:val="0000FF"/>
                <w:sz w:val="18"/>
              </w:rPr>
              <w:t>To be continued at next meeting on approaches, procedures and other details.</w:t>
            </w:r>
          </w:p>
          <w:p w14:paraId="23F05F46" w14:textId="77777777" w:rsidR="00B81F82" w:rsidRDefault="00B81F82" w:rsidP="00B81F82">
            <w:pPr>
              <w:spacing w:after="0"/>
              <w:rPr>
                <w:rFonts w:ascii="Calibri" w:eastAsia="SimSun" w:hAnsi="Calibri" w:cs="Calibri"/>
                <w:b/>
                <w:bCs/>
                <w:i/>
                <w:iCs/>
                <w:color w:val="008000"/>
                <w:sz w:val="18"/>
                <w:szCs w:val="18"/>
              </w:rPr>
            </w:pPr>
          </w:p>
          <w:p w14:paraId="2FC08460" w14:textId="3E8D8F3B" w:rsidR="00B81F82" w:rsidRPr="00AA2102" w:rsidRDefault="00B81F82" w:rsidP="00B81F82">
            <w:pPr>
              <w:spacing w:after="0"/>
              <w:rPr>
                <w:i/>
                <w:iCs/>
                <w:color w:val="4472C4"/>
              </w:rPr>
            </w:pPr>
          </w:p>
        </w:tc>
      </w:tr>
    </w:tbl>
    <w:p w14:paraId="1B48A5E1" w14:textId="77777777" w:rsidR="00DC1C8B" w:rsidRDefault="00DC1C8B" w:rsidP="00DC1C8B"/>
    <w:p w14:paraId="04F9311C" w14:textId="3DE6A828" w:rsidR="00DC1C8B" w:rsidRDefault="003D3EC9" w:rsidP="0063292C">
      <w:r>
        <w:t>Below, we describe the stage-2 details of LTM procedure and the corresponding proposals</w:t>
      </w:r>
      <w:r w:rsidR="00E63BA5">
        <w:t>.</w:t>
      </w:r>
    </w:p>
    <w:p w14:paraId="3721EC9B" w14:textId="62BA2BCB" w:rsidR="00DD20A8" w:rsidRDefault="00DD20A8" w:rsidP="00DD20A8">
      <w:pPr>
        <w:pStyle w:val="Heading1"/>
        <w:tabs>
          <w:tab w:val="left" w:pos="2410"/>
        </w:tabs>
      </w:pPr>
      <w:r>
        <w:t>2</w:t>
      </w:r>
      <w:r w:rsidRPr="00B704B9">
        <w:tab/>
      </w:r>
      <w:r w:rsidR="001069D1" w:rsidRPr="001069D1">
        <w:t>L1/2 Triggered Mobility (LTM)</w:t>
      </w:r>
      <w:r w:rsidR="00473105">
        <w:t xml:space="preserve"> Base Procedures</w:t>
      </w:r>
    </w:p>
    <w:p w14:paraId="4E302955" w14:textId="02956ACA" w:rsidR="00EA5774" w:rsidRDefault="00DD20A8" w:rsidP="00DD20A8">
      <w:r>
        <w:t xml:space="preserve">Taking the agreements </w:t>
      </w:r>
      <w:r w:rsidR="00EA5774">
        <w:t>and FFS from last meeting</w:t>
      </w:r>
      <w:r w:rsidR="002A354D">
        <w:t>s</w:t>
      </w:r>
      <w:r w:rsidR="00EA5774">
        <w:t xml:space="preserve"> we can see the following</w:t>
      </w:r>
      <w:r w:rsidR="0026071C">
        <w:t xml:space="preserve"> which affect the baseline for intra-DU and inter-DU LTM procedures</w:t>
      </w:r>
      <w:r w:rsidR="00EA5774">
        <w:t>:</w:t>
      </w:r>
    </w:p>
    <w:p w14:paraId="0E250993" w14:textId="77777777" w:rsidR="001E2C3E" w:rsidRPr="0036429C" w:rsidRDefault="001E2C3E" w:rsidP="001E2C3E">
      <w:pPr>
        <w:rPr>
          <w:rFonts w:eastAsia="Times New Roman"/>
          <w:b/>
          <w:u w:val="single"/>
          <w:lang w:val="en-US"/>
        </w:rPr>
      </w:pPr>
      <w:r w:rsidRPr="0036429C">
        <w:rPr>
          <w:rFonts w:eastAsia="Times New Roman"/>
          <w:b/>
          <w:u w:val="single"/>
          <w:lang w:val="en-US"/>
        </w:rPr>
        <w:t xml:space="preserve">Preparation Phase: </w:t>
      </w:r>
    </w:p>
    <w:p w14:paraId="015631FE" w14:textId="3F0DE703" w:rsidR="001E2C3E" w:rsidRPr="001E2C3E" w:rsidRDefault="001E2C3E" w:rsidP="001E2C3E">
      <w:pPr>
        <w:numPr>
          <w:ilvl w:val="0"/>
          <w:numId w:val="13"/>
        </w:numPr>
        <w:rPr>
          <w:rFonts w:eastAsia="Times New Roman"/>
          <w:bCs/>
          <w:u w:val="single"/>
          <w:lang w:val="en-US"/>
        </w:rPr>
      </w:pPr>
      <w:r w:rsidRPr="001E2C3E">
        <w:rPr>
          <w:rFonts w:eastAsia="Times New Roman"/>
          <w:bCs/>
          <w:u w:val="single"/>
          <w:lang w:val="en-US"/>
        </w:rPr>
        <w:t>Update and Removal of Configured Cells</w:t>
      </w:r>
    </w:p>
    <w:p w14:paraId="683BCD23" w14:textId="77777777" w:rsidR="001E2C3E" w:rsidRDefault="001E2C3E" w:rsidP="001E2C3E">
      <w:pPr>
        <w:numPr>
          <w:ilvl w:val="1"/>
          <w:numId w:val="13"/>
        </w:numPr>
        <w:rPr>
          <w:rFonts w:eastAsia="Times New Roman"/>
          <w:bCs/>
          <w:lang w:val="en-US"/>
        </w:rPr>
      </w:pPr>
      <w:r>
        <w:rPr>
          <w:rFonts w:eastAsia="Times New Roman"/>
          <w:bCs/>
          <w:lang w:val="en-US"/>
        </w:rPr>
        <w:t xml:space="preserve">There is agreement that gNB-CU can update candidate configured cells via UE Context </w:t>
      </w:r>
      <w:r w:rsidRPr="001E2C3E">
        <w:rPr>
          <w:rFonts w:eastAsia="Times New Roman" w:hint="eastAsia"/>
          <w:bCs/>
          <w:lang w:val="en-US"/>
        </w:rPr>
        <w:t>Modification</w:t>
      </w:r>
      <w:r>
        <w:rPr>
          <w:rFonts w:eastAsia="Times New Roman"/>
          <w:bCs/>
          <w:lang w:val="en-US"/>
        </w:rPr>
        <w:t xml:space="preserve"> procedure. By this agreement, it is understood that the gNB-CU can via this procedure add new cells to be configured as candidate cells, update information regarding an already configured candidate cell, as well as remove an earlier configured candidate cell. Hence, it is worth clarifying that this covers the three scenarios.</w:t>
      </w:r>
    </w:p>
    <w:p w14:paraId="163425C9" w14:textId="7B2AD6E7" w:rsidR="001E2C3E" w:rsidRDefault="001E2C3E" w:rsidP="00E63BA5">
      <w:pPr>
        <w:rPr>
          <w:rFonts w:eastAsia="Times New Roman"/>
          <w:bCs/>
          <w:lang w:val="en-US"/>
        </w:rPr>
      </w:pPr>
      <w:r>
        <w:rPr>
          <w:rFonts w:eastAsia="Times New Roman"/>
          <w:b/>
          <w:i/>
          <w:iCs/>
          <w:lang w:val="en-US"/>
        </w:rPr>
        <w:t xml:space="preserve">Proposal </w:t>
      </w:r>
      <w:r w:rsidR="00D1732D">
        <w:rPr>
          <w:rFonts w:eastAsia="Times New Roman"/>
          <w:b/>
          <w:i/>
          <w:iCs/>
          <w:lang w:val="en-US"/>
        </w:rPr>
        <w:t>1</w:t>
      </w:r>
      <w:r>
        <w:rPr>
          <w:rFonts w:eastAsia="Times New Roman"/>
          <w:b/>
          <w:i/>
          <w:iCs/>
          <w:lang w:val="en-US"/>
        </w:rPr>
        <w:t xml:space="preserve">: </w:t>
      </w:r>
      <w:r w:rsidRPr="00882FCA">
        <w:rPr>
          <w:rFonts w:eastAsia="Times New Roman"/>
          <w:b/>
          <w:i/>
          <w:iCs/>
          <w:lang w:val="en-US"/>
        </w:rPr>
        <w:t>For L1/2 Triggered Mobility (LTM), the gNB-CU use</w:t>
      </w:r>
      <w:r w:rsidR="00A52841">
        <w:rPr>
          <w:rFonts w:eastAsia="Times New Roman"/>
          <w:b/>
          <w:i/>
          <w:iCs/>
          <w:lang w:val="en-US"/>
        </w:rPr>
        <w:t>s</w:t>
      </w:r>
      <w:r w:rsidRPr="00882FCA">
        <w:rPr>
          <w:rFonts w:eastAsia="Times New Roman"/>
          <w:b/>
          <w:i/>
          <w:iCs/>
          <w:lang w:val="en-US"/>
        </w:rPr>
        <w:t xml:space="preserve"> the UE Context Modification procedure to </w:t>
      </w:r>
      <w:r w:rsidR="00DE661F">
        <w:rPr>
          <w:rFonts w:eastAsia="Times New Roman"/>
          <w:b/>
          <w:i/>
          <w:iCs/>
          <w:lang w:val="en-US"/>
        </w:rPr>
        <w:t xml:space="preserve">add, </w:t>
      </w:r>
      <w:r w:rsidRPr="00882FCA">
        <w:rPr>
          <w:rFonts w:eastAsia="Times New Roman"/>
          <w:b/>
          <w:i/>
          <w:iCs/>
          <w:lang w:val="en-US"/>
        </w:rPr>
        <w:t>modify or release the prepared cells resources in the gNB-DU (incl. the source cell).</w:t>
      </w:r>
      <w:r>
        <w:rPr>
          <w:rFonts w:eastAsia="Times New Roman"/>
          <w:bCs/>
          <w:lang w:val="en-US"/>
        </w:rPr>
        <w:t xml:space="preserve"> </w:t>
      </w:r>
    </w:p>
    <w:p w14:paraId="750DC432" w14:textId="0F01523B" w:rsidR="00473105" w:rsidRPr="00473105" w:rsidRDefault="00473105" w:rsidP="00473105">
      <w:pPr>
        <w:numPr>
          <w:ilvl w:val="0"/>
          <w:numId w:val="13"/>
        </w:numPr>
        <w:rPr>
          <w:rFonts w:eastAsia="Times New Roman"/>
          <w:bCs/>
          <w:u w:val="single"/>
          <w:lang w:val="en-US"/>
        </w:rPr>
      </w:pPr>
      <w:r w:rsidRPr="00473105">
        <w:rPr>
          <w:rFonts w:eastAsia="Times New Roman"/>
          <w:bCs/>
          <w:u w:val="single"/>
          <w:lang w:val="en-US"/>
        </w:rPr>
        <w:t xml:space="preserve">One or multiple messages to configure </w:t>
      </w:r>
      <w:r w:rsidR="00033EB4">
        <w:rPr>
          <w:rFonts w:eastAsia="Times New Roman"/>
          <w:bCs/>
          <w:u w:val="single"/>
          <w:lang w:val="en-US"/>
        </w:rPr>
        <w:t xml:space="preserve">multiple </w:t>
      </w:r>
      <w:r w:rsidRPr="00473105">
        <w:rPr>
          <w:rFonts w:eastAsia="Times New Roman"/>
          <w:bCs/>
          <w:u w:val="single"/>
          <w:lang w:val="en-US"/>
        </w:rPr>
        <w:t>LTM</w:t>
      </w:r>
      <w:r w:rsidR="00033EB4">
        <w:rPr>
          <w:rFonts w:eastAsia="Times New Roman"/>
          <w:bCs/>
          <w:u w:val="single"/>
          <w:lang w:val="en-US"/>
        </w:rPr>
        <w:t xml:space="preserve"> candidate cells</w:t>
      </w:r>
    </w:p>
    <w:p w14:paraId="4375E774" w14:textId="1C762EFC" w:rsidR="00473105" w:rsidRDefault="00473105" w:rsidP="00473105">
      <w:pPr>
        <w:numPr>
          <w:ilvl w:val="1"/>
          <w:numId w:val="13"/>
        </w:numPr>
        <w:rPr>
          <w:rFonts w:eastAsia="Times New Roman"/>
          <w:bCs/>
          <w:lang w:val="en-US"/>
        </w:rPr>
      </w:pPr>
      <w:r>
        <w:rPr>
          <w:rFonts w:eastAsia="Times New Roman"/>
          <w:bCs/>
          <w:lang w:val="en-US"/>
        </w:rPr>
        <w:t>There is agreement that gNB-CU initiates the L1/L2 mobility procedure and initiates configuration of the candidate target cell(s) toward the gNB-DU and UE via UE Context Modification procedure</w:t>
      </w:r>
      <w:r w:rsidR="00033EB4">
        <w:rPr>
          <w:rFonts w:eastAsia="Times New Roman"/>
          <w:bCs/>
          <w:lang w:val="en-US"/>
        </w:rPr>
        <w:t>. However, whether this takes place in single message or multiple ones is not concluded.</w:t>
      </w:r>
    </w:p>
    <w:p w14:paraId="0A314681" w14:textId="35834EC9" w:rsidR="00033EB4" w:rsidRPr="00147492" w:rsidRDefault="00033EB4" w:rsidP="00033EB4">
      <w:pPr>
        <w:numPr>
          <w:ilvl w:val="1"/>
          <w:numId w:val="13"/>
        </w:numPr>
        <w:rPr>
          <w:rFonts w:eastAsia="Times New Roman"/>
          <w:bCs/>
          <w:i/>
          <w:iCs/>
          <w:lang w:val="en-US"/>
        </w:rPr>
      </w:pPr>
      <w:r>
        <w:rPr>
          <w:rFonts w:eastAsia="Times New Roman"/>
          <w:b/>
          <w:lang w:val="en-US"/>
        </w:rPr>
        <w:t>Remaining FFS</w:t>
      </w:r>
      <w:r w:rsidR="00D1732D">
        <w:rPr>
          <w:rFonts w:eastAsia="Times New Roman"/>
          <w:b/>
          <w:lang w:val="en-US"/>
        </w:rPr>
        <w:t>1</w:t>
      </w:r>
      <w:r>
        <w:rPr>
          <w:rFonts w:eastAsia="Times New Roman"/>
          <w:b/>
          <w:lang w:val="en-US"/>
        </w:rPr>
        <w:t xml:space="preserve">: </w:t>
      </w:r>
      <w:r w:rsidRPr="00147492">
        <w:rPr>
          <w:rFonts w:eastAsia="Times New Roman"/>
          <w:b/>
          <w:i/>
          <w:iCs/>
          <w:lang w:val="en-US"/>
        </w:rPr>
        <w:t>“</w:t>
      </w:r>
      <w:r w:rsidRPr="001069D1">
        <w:rPr>
          <w:rFonts w:eastAsia="Times New Roman"/>
          <w:b/>
          <w:i/>
          <w:iCs/>
          <w:lang w:val="en-US"/>
        </w:rPr>
        <w:t xml:space="preserve">During L1/L2 handover configuration, the gNB-CU sends the suggested candidate cell(s) to the gNB-DU in UE Context Modification Request procedure, </w:t>
      </w:r>
      <w:r w:rsidRPr="001069D1">
        <w:rPr>
          <w:rFonts w:eastAsia="Times New Roman"/>
          <w:b/>
          <w:i/>
          <w:iCs/>
          <w:color w:val="4472C4" w:themeColor="accent1"/>
          <w:lang w:val="en-US"/>
        </w:rPr>
        <w:t>FFS in one message or multiple messages.</w:t>
      </w:r>
      <w:r>
        <w:rPr>
          <w:rFonts w:eastAsia="Times New Roman"/>
          <w:b/>
          <w:i/>
          <w:iCs/>
          <w:lang w:val="en-US"/>
        </w:rPr>
        <w:t>"</w:t>
      </w:r>
    </w:p>
    <w:p w14:paraId="5444A284" w14:textId="09723A08" w:rsidR="00033EB4" w:rsidRPr="00837366" w:rsidRDefault="00837366" w:rsidP="00C703AC">
      <w:pPr>
        <w:numPr>
          <w:ilvl w:val="2"/>
          <w:numId w:val="13"/>
        </w:numPr>
        <w:rPr>
          <w:rFonts w:eastAsia="Times New Roman"/>
          <w:bCs/>
          <w:lang w:val="en-US"/>
        </w:rPr>
      </w:pPr>
      <w:r w:rsidRPr="00837366">
        <w:rPr>
          <w:rFonts w:eastAsia="Times New Roman"/>
          <w:bCs/>
          <w:lang w:val="en-US"/>
        </w:rPr>
        <w:t>Sending multiple cell configurations for LTM in one message could</w:t>
      </w:r>
      <w:r w:rsidR="00033EB4" w:rsidRPr="00837366">
        <w:rPr>
          <w:rFonts w:eastAsia="Times New Roman"/>
          <w:bCs/>
          <w:lang w:val="en-US"/>
        </w:rPr>
        <w:t xml:space="preserve"> simplify signaling and avoid multiple procedures conveying very similar information for LTM configuration. </w:t>
      </w:r>
      <w:r w:rsidRPr="00837366">
        <w:rPr>
          <w:rFonts w:eastAsia="Times New Roman"/>
          <w:bCs/>
          <w:lang w:val="en-US"/>
        </w:rPr>
        <w:t>Hence, reducing signaling over F1 (and potentially over E1 as well).</w:t>
      </w:r>
      <w:r>
        <w:rPr>
          <w:rFonts w:eastAsia="Times New Roman"/>
          <w:bCs/>
          <w:lang w:val="en-US"/>
        </w:rPr>
        <w:t xml:space="preserve"> </w:t>
      </w:r>
      <w:r w:rsidR="00033EB4" w:rsidRPr="00837366">
        <w:rPr>
          <w:rFonts w:eastAsia="Times New Roman"/>
          <w:bCs/>
          <w:lang w:val="en-US"/>
        </w:rPr>
        <w:t xml:space="preserve">However, the existing UE Context Modification procedure structure was not designed for conveying multiple cell information </w:t>
      </w:r>
      <w:r w:rsidR="00A52841">
        <w:rPr>
          <w:rFonts w:eastAsia="Times New Roman"/>
          <w:bCs/>
          <w:lang w:val="en-US"/>
        </w:rPr>
        <w:t>neither</w:t>
      </w:r>
      <w:r w:rsidR="00033EB4" w:rsidRPr="00837366">
        <w:rPr>
          <w:rFonts w:eastAsia="Times New Roman"/>
          <w:bCs/>
          <w:lang w:val="en-US"/>
        </w:rPr>
        <w:t xml:space="preserve"> on the request </w:t>
      </w:r>
      <w:r w:rsidR="00A52841">
        <w:rPr>
          <w:rFonts w:eastAsia="Times New Roman"/>
          <w:bCs/>
          <w:lang w:val="en-US"/>
        </w:rPr>
        <w:t>n</w:t>
      </w:r>
      <w:r w:rsidR="00033EB4" w:rsidRPr="00837366">
        <w:rPr>
          <w:rFonts w:eastAsia="Times New Roman"/>
          <w:bCs/>
          <w:lang w:val="en-US"/>
        </w:rPr>
        <w:t>or response messages. Therefore, multiple changes would be needed in order to be able to reuse the existing procedure.</w:t>
      </w:r>
      <w:r w:rsidRPr="00837366">
        <w:rPr>
          <w:rFonts w:eastAsia="Times New Roman"/>
          <w:bCs/>
          <w:lang w:val="en-US"/>
        </w:rPr>
        <w:t xml:space="preserve"> Further, especially for scenarios in which only partial requested cells to be configured are accepted by the gNB-DU, it incurs significant complexity as to how to structure this information in the response message back to the gNB-CU.</w:t>
      </w:r>
    </w:p>
    <w:p w14:paraId="681B7EF0" w14:textId="22513AD4" w:rsidR="00033EB4" w:rsidRDefault="00033EB4" w:rsidP="00033EB4">
      <w:pPr>
        <w:numPr>
          <w:ilvl w:val="2"/>
          <w:numId w:val="13"/>
        </w:numPr>
        <w:rPr>
          <w:rFonts w:eastAsia="Times New Roman"/>
          <w:bCs/>
          <w:lang w:val="en-US"/>
        </w:rPr>
      </w:pPr>
      <w:r>
        <w:rPr>
          <w:rFonts w:eastAsia="Times New Roman"/>
          <w:bCs/>
          <w:lang w:val="en-US"/>
        </w:rPr>
        <w:lastRenderedPageBreak/>
        <w:t>In our view, the signaling overhead over F1 is likely not overly critical. This given that we do not assume that LTM configurations would change too frequently over short periods of time. Hence, there is a benefit in terms of IE structure and F1AP spec reuse from utilizing multiple messages, each conveying configuration of each target candidate cell. Thus, all in all it is proposed to agree on the multiple parallel message approach (as in CHO).</w:t>
      </w:r>
    </w:p>
    <w:p w14:paraId="214A93B6" w14:textId="3F4C0582" w:rsidR="00837366" w:rsidRDefault="00837366" w:rsidP="00033EB4">
      <w:pPr>
        <w:numPr>
          <w:ilvl w:val="2"/>
          <w:numId w:val="13"/>
        </w:numPr>
        <w:rPr>
          <w:rFonts w:eastAsia="Times New Roman"/>
          <w:bCs/>
          <w:lang w:val="en-US"/>
        </w:rPr>
      </w:pPr>
      <w:r>
        <w:rPr>
          <w:rFonts w:eastAsia="Times New Roman"/>
          <w:bCs/>
          <w:lang w:val="en-US"/>
        </w:rPr>
        <w:t xml:space="preserve">Given that at last meeting there was no consensus on one solution over the other, one possible alternative is to design the Stage 3 messaging in a way that a gNB-CU is able to send single cell additions sequentially. That is, be able to signal a List of candidate cells with only one element, and subsequently on a cell-by-cell basis add new single configurations to the existing list via additional UE Context Modification Request procedures. </w:t>
      </w:r>
    </w:p>
    <w:p w14:paraId="627C28B0" w14:textId="3973D9C2" w:rsidR="00A52841" w:rsidRDefault="00A52841" w:rsidP="00E63BA5">
      <w:pPr>
        <w:rPr>
          <w:rFonts w:eastAsia="Times New Roman"/>
          <w:bCs/>
          <w:lang w:val="en-US"/>
        </w:rPr>
      </w:pPr>
      <w:r>
        <w:rPr>
          <w:rFonts w:eastAsia="Times New Roman"/>
          <w:bCs/>
          <w:lang w:val="en-US"/>
        </w:rPr>
        <w:t>Based on the above description, we have the following proposals as a compromise:</w:t>
      </w:r>
    </w:p>
    <w:p w14:paraId="01E1A6FE" w14:textId="692FBBCE" w:rsidR="00033EB4" w:rsidRDefault="00033EB4" w:rsidP="00E63BA5">
      <w:pPr>
        <w:jc w:val="both"/>
        <w:rPr>
          <w:rFonts w:eastAsia="Times New Roman"/>
          <w:b/>
          <w:bCs/>
          <w:i/>
          <w:iCs/>
          <w:lang w:val="en-US"/>
        </w:rPr>
      </w:pPr>
      <w:r w:rsidRPr="36890BC2">
        <w:rPr>
          <w:rFonts w:eastAsia="Times New Roman"/>
          <w:b/>
          <w:bCs/>
          <w:i/>
          <w:iCs/>
          <w:lang w:val="en-US"/>
        </w:rPr>
        <w:t xml:space="preserve">Proposal </w:t>
      </w:r>
      <w:r w:rsidR="00D1732D">
        <w:rPr>
          <w:rFonts w:eastAsia="Times New Roman"/>
          <w:b/>
          <w:bCs/>
          <w:i/>
          <w:iCs/>
          <w:lang w:val="en-US"/>
        </w:rPr>
        <w:t>2</w:t>
      </w:r>
      <w:r w:rsidRPr="36890BC2">
        <w:rPr>
          <w:rFonts w:eastAsia="Times New Roman"/>
          <w:b/>
          <w:bCs/>
          <w:i/>
          <w:iCs/>
          <w:lang w:val="en-US"/>
        </w:rPr>
        <w:t xml:space="preserve">: </w:t>
      </w:r>
      <w:r w:rsidR="00837366" w:rsidRPr="36890BC2">
        <w:rPr>
          <w:rFonts w:eastAsia="Times New Roman"/>
          <w:b/>
          <w:bCs/>
          <w:i/>
          <w:iCs/>
          <w:lang w:val="en-US"/>
        </w:rPr>
        <w:t xml:space="preserve">The gNB-CU configures candidate target cells for LTM at the gNB-DU via a LTM Candidate Cell List. The LTM Target Candidate Cell List may consist of </w:t>
      </w:r>
      <w:r w:rsidR="00DE661F" w:rsidRPr="36890BC2">
        <w:rPr>
          <w:rFonts w:eastAsia="Times New Roman"/>
          <w:b/>
          <w:bCs/>
          <w:i/>
          <w:iCs/>
          <w:lang w:val="en-US"/>
        </w:rPr>
        <w:t xml:space="preserve">only </w:t>
      </w:r>
      <w:r w:rsidR="00837366" w:rsidRPr="36890BC2">
        <w:rPr>
          <w:rFonts w:eastAsia="Times New Roman"/>
          <w:b/>
          <w:bCs/>
          <w:i/>
          <w:iCs/>
          <w:lang w:val="en-US"/>
        </w:rPr>
        <w:t>a single</w:t>
      </w:r>
      <w:r w:rsidR="00DE661F" w:rsidRPr="36890BC2">
        <w:rPr>
          <w:rFonts w:eastAsia="Times New Roman"/>
          <w:b/>
          <w:bCs/>
          <w:i/>
          <w:iCs/>
          <w:lang w:val="en-US"/>
        </w:rPr>
        <w:t xml:space="preserve"> candidate cell</w:t>
      </w:r>
      <w:r w:rsidR="00837366" w:rsidRPr="36890BC2">
        <w:rPr>
          <w:rFonts w:eastAsia="Times New Roman"/>
          <w:b/>
          <w:bCs/>
          <w:i/>
          <w:iCs/>
          <w:lang w:val="en-US"/>
        </w:rPr>
        <w:t>.</w:t>
      </w:r>
    </w:p>
    <w:p w14:paraId="578B70FA" w14:textId="71E0B4D6" w:rsidR="00DE661F" w:rsidRPr="00D71CCF" w:rsidRDefault="00DE661F" w:rsidP="00E63BA5">
      <w:pPr>
        <w:jc w:val="both"/>
        <w:rPr>
          <w:rFonts w:eastAsia="Times New Roman"/>
          <w:b/>
          <w:bCs/>
          <w:i/>
          <w:iCs/>
          <w:lang w:val="en-US"/>
        </w:rPr>
      </w:pPr>
      <w:r w:rsidRPr="708F4069">
        <w:rPr>
          <w:rFonts w:eastAsia="Times New Roman"/>
          <w:b/>
          <w:bCs/>
          <w:i/>
          <w:iCs/>
          <w:lang w:val="en-US"/>
        </w:rPr>
        <w:t xml:space="preserve">Proposal </w:t>
      </w:r>
      <w:r w:rsidR="00D1732D">
        <w:rPr>
          <w:rFonts w:eastAsia="Times New Roman"/>
          <w:b/>
          <w:bCs/>
          <w:i/>
          <w:iCs/>
          <w:lang w:val="en-US"/>
        </w:rPr>
        <w:t>3</w:t>
      </w:r>
      <w:r w:rsidRPr="708F4069">
        <w:rPr>
          <w:rFonts w:eastAsia="Times New Roman"/>
          <w:b/>
          <w:bCs/>
          <w:i/>
          <w:iCs/>
          <w:lang w:val="en-US"/>
        </w:rPr>
        <w:t>: The LTM Candidate Cell List configured at gNB-DU may be updated. The update may be the addition of a single candidate cell.</w:t>
      </w:r>
    </w:p>
    <w:p w14:paraId="1D275CF0" w14:textId="576B3CCF" w:rsidR="00EF4D33" w:rsidRPr="001E2C3E" w:rsidRDefault="00EF4D33" w:rsidP="00EF4D33">
      <w:pPr>
        <w:numPr>
          <w:ilvl w:val="0"/>
          <w:numId w:val="13"/>
        </w:numPr>
        <w:rPr>
          <w:rFonts w:eastAsia="Times New Roman"/>
          <w:bCs/>
          <w:u w:val="single"/>
          <w:lang w:val="en-US"/>
        </w:rPr>
      </w:pPr>
      <w:r>
        <w:rPr>
          <w:rFonts w:eastAsia="Times New Roman"/>
          <w:bCs/>
          <w:u w:val="single"/>
          <w:lang w:val="en-US"/>
        </w:rPr>
        <w:t>Contents of Candidate Cell Configuration</w:t>
      </w:r>
    </w:p>
    <w:p w14:paraId="0A253264" w14:textId="6A88CF02" w:rsidR="00EF4D33" w:rsidRDefault="00EF4D33" w:rsidP="708F4069">
      <w:pPr>
        <w:numPr>
          <w:ilvl w:val="1"/>
          <w:numId w:val="13"/>
        </w:numPr>
        <w:rPr>
          <w:rFonts w:eastAsia="Times New Roman"/>
          <w:lang w:val="en-US"/>
        </w:rPr>
      </w:pPr>
      <w:r w:rsidRPr="708F4069">
        <w:rPr>
          <w:rFonts w:eastAsia="Times New Roman"/>
          <w:lang w:val="en-US"/>
        </w:rPr>
        <w:t>Although there is agreement in RAN3 that LTM is configured, there is no detailed discussion thus far on what is to be configured apart from the cell-IDs target to the LTM feature. For example, what information is included in this configuration to guide the gNB-DU to trigger LTM. As this will play a base on how LTM operates in both intra-gNB-DU and inter-gNB-DU LTM scenarios, we propose that RAN3 takes this aspect into discussion with priority</w:t>
      </w:r>
      <w:r w:rsidR="0084271F" w:rsidRPr="708F4069">
        <w:rPr>
          <w:rFonts w:eastAsia="Times New Roman"/>
          <w:lang w:val="en-US"/>
        </w:rPr>
        <w:t xml:space="preserve"> at the next meeting</w:t>
      </w:r>
      <w:r w:rsidRPr="708F4069">
        <w:rPr>
          <w:rFonts w:eastAsia="Times New Roman"/>
          <w:lang w:val="en-US"/>
        </w:rPr>
        <w:t>.</w:t>
      </w:r>
    </w:p>
    <w:p w14:paraId="2C0CA969" w14:textId="5C6A794A" w:rsidR="001E2C3E" w:rsidRPr="00EF4D33" w:rsidRDefault="00EF4D33" w:rsidP="00E63BA5">
      <w:pPr>
        <w:rPr>
          <w:rFonts w:eastAsia="Times New Roman"/>
          <w:bCs/>
          <w:lang w:val="en-US"/>
        </w:rPr>
      </w:pPr>
      <w:r w:rsidRPr="00EF4D33">
        <w:rPr>
          <w:rFonts w:eastAsia="Times New Roman"/>
          <w:b/>
          <w:i/>
          <w:iCs/>
          <w:lang w:val="en-US"/>
        </w:rPr>
        <w:t xml:space="preserve">Proposal </w:t>
      </w:r>
      <w:r w:rsidR="00D1732D">
        <w:rPr>
          <w:rFonts w:eastAsia="Times New Roman"/>
          <w:b/>
          <w:i/>
          <w:iCs/>
          <w:lang w:val="en-US"/>
        </w:rPr>
        <w:t>4</w:t>
      </w:r>
      <w:r w:rsidRPr="00EF4D33">
        <w:rPr>
          <w:rFonts w:eastAsia="Times New Roman"/>
          <w:b/>
          <w:i/>
          <w:iCs/>
          <w:lang w:val="en-US"/>
        </w:rPr>
        <w:t>: RAN3 to discuss details of the L1/2 Triggered Mobility (LTM) configuration and related contents in the UE C</w:t>
      </w:r>
      <w:r>
        <w:rPr>
          <w:rFonts w:eastAsia="Times New Roman"/>
          <w:b/>
          <w:i/>
          <w:iCs/>
          <w:lang w:val="en-US"/>
        </w:rPr>
        <w:t>o</w:t>
      </w:r>
      <w:r w:rsidRPr="00EF4D33">
        <w:rPr>
          <w:rFonts w:eastAsia="Times New Roman"/>
          <w:b/>
          <w:i/>
          <w:iCs/>
          <w:lang w:val="en-US"/>
        </w:rPr>
        <w:t>ntext Modification Request message.</w:t>
      </w:r>
    </w:p>
    <w:p w14:paraId="5E05CE54" w14:textId="77777777" w:rsidR="00473105" w:rsidRPr="0036429C" w:rsidRDefault="00473105" w:rsidP="00473105">
      <w:pPr>
        <w:rPr>
          <w:rFonts w:eastAsia="Times New Roman"/>
          <w:b/>
          <w:u w:val="single"/>
          <w:lang w:val="en-US"/>
        </w:rPr>
      </w:pPr>
      <w:r w:rsidRPr="0036429C">
        <w:rPr>
          <w:rFonts w:eastAsia="Times New Roman"/>
          <w:b/>
          <w:u w:val="single"/>
          <w:lang w:val="en-US"/>
        </w:rPr>
        <w:t>Execution Phase</w:t>
      </w:r>
    </w:p>
    <w:p w14:paraId="4AD2C990" w14:textId="08C0D291" w:rsidR="00033EB4" w:rsidRPr="001E2C3E" w:rsidRDefault="00033EB4" w:rsidP="00033EB4">
      <w:pPr>
        <w:numPr>
          <w:ilvl w:val="0"/>
          <w:numId w:val="13"/>
        </w:numPr>
        <w:rPr>
          <w:rFonts w:eastAsia="Times New Roman"/>
          <w:bCs/>
          <w:u w:val="single"/>
          <w:lang w:val="en-US"/>
        </w:rPr>
      </w:pPr>
      <w:r>
        <w:rPr>
          <w:rFonts w:eastAsia="Times New Roman"/>
          <w:bCs/>
          <w:u w:val="single"/>
          <w:lang w:val="en-US"/>
        </w:rPr>
        <w:t>Notification of LTM triggering to gNB-CU</w:t>
      </w:r>
      <w:r w:rsidRPr="001E2C3E">
        <w:rPr>
          <w:rFonts w:eastAsia="Times New Roman"/>
          <w:bCs/>
          <w:u w:val="single"/>
          <w:lang w:val="en-US"/>
        </w:rPr>
        <w:t>s</w:t>
      </w:r>
    </w:p>
    <w:p w14:paraId="2D9583EE" w14:textId="3766F96E" w:rsidR="00473105" w:rsidRDefault="00473105" w:rsidP="00033EB4">
      <w:pPr>
        <w:numPr>
          <w:ilvl w:val="1"/>
          <w:numId w:val="13"/>
        </w:numPr>
        <w:rPr>
          <w:rFonts w:eastAsia="Times New Roman"/>
          <w:bCs/>
          <w:lang w:val="en-US"/>
        </w:rPr>
      </w:pPr>
      <w:r>
        <w:rPr>
          <w:rFonts w:eastAsia="Times New Roman"/>
          <w:bCs/>
          <w:lang w:val="en-US"/>
        </w:rPr>
        <w:t>There is agreement that t</w:t>
      </w:r>
      <w:r w:rsidRPr="00F11DED">
        <w:rPr>
          <w:rFonts w:eastAsia="Times New Roman"/>
          <w:bCs/>
          <w:lang w:val="en-US"/>
        </w:rPr>
        <w:t xml:space="preserve">he </w:t>
      </w:r>
      <w:r>
        <w:rPr>
          <w:rFonts w:eastAsia="Times New Roman"/>
          <w:bCs/>
          <w:lang w:val="en-US"/>
        </w:rPr>
        <w:t>gNB-DU inform the gNB-CU when or after (but NOT before) LTM is triggered.</w:t>
      </w:r>
      <w:r w:rsidR="00033EB4">
        <w:rPr>
          <w:rFonts w:eastAsia="Times New Roman"/>
          <w:bCs/>
          <w:lang w:val="en-US"/>
        </w:rPr>
        <w:t xml:space="preserve"> However, details have not been covered.</w:t>
      </w:r>
      <w:r>
        <w:rPr>
          <w:rFonts w:eastAsia="Times New Roman"/>
          <w:bCs/>
          <w:lang w:val="en-US"/>
        </w:rPr>
        <w:t xml:space="preserve"> </w:t>
      </w:r>
    </w:p>
    <w:p w14:paraId="2D909039" w14:textId="18568CDD" w:rsidR="00473105" w:rsidRPr="00033EB4" w:rsidRDefault="00033EB4" w:rsidP="00033EB4">
      <w:pPr>
        <w:numPr>
          <w:ilvl w:val="1"/>
          <w:numId w:val="13"/>
        </w:numPr>
        <w:rPr>
          <w:rFonts w:eastAsia="Times New Roman"/>
          <w:bCs/>
          <w:lang w:val="en-US"/>
        </w:rPr>
      </w:pPr>
      <w:r>
        <w:rPr>
          <w:rFonts w:eastAsia="Times New Roman"/>
          <w:b/>
          <w:lang w:val="en-US"/>
        </w:rPr>
        <w:t xml:space="preserve">Remaining </w:t>
      </w:r>
      <w:r w:rsidR="00473105" w:rsidRPr="00473105">
        <w:rPr>
          <w:rFonts w:eastAsia="Times New Roman"/>
          <w:b/>
          <w:lang w:val="en-US"/>
        </w:rPr>
        <w:t>FFS</w:t>
      </w:r>
      <w:r w:rsidR="00D1732D">
        <w:rPr>
          <w:rFonts w:eastAsia="Times New Roman"/>
          <w:b/>
          <w:lang w:val="en-US"/>
        </w:rPr>
        <w:t>2</w:t>
      </w:r>
      <w:r w:rsidR="00473105" w:rsidRPr="00473105">
        <w:rPr>
          <w:rFonts w:eastAsia="Times New Roman"/>
          <w:bCs/>
          <w:lang w:val="en-US"/>
        </w:rPr>
        <w:t xml:space="preserve">: </w:t>
      </w:r>
      <w:r w:rsidR="00473105" w:rsidRPr="00473105">
        <w:rPr>
          <w:rFonts w:eastAsia="Times New Roman"/>
          <w:b/>
          <w:i/>
          <w:iCs/>
          <w:lang w:val="en-US"/>
        </w:rPr>
        <w:t xml:space="preserve">“During execution phase, it is up to the gNB-DU implementation when will the gNB-DU signal to the </w:t>
      </w:r>
      <w:r w:rsidR="00DE661F">
        <w:rPr>
          <w:rFonts w:eastAsia="Times New Roman"/>
          <w:b/>
          <w:i/>
          <w:iCs/>
          <w:lang w:val="en-US"/>
        </w:rPr>
        <w:t>gNB-</w:t>
      </w:r>
      <w:r w:rsidR="00473105" w:rsidRPr="00473105">
        <w:rPr>
          <w:rFonts w:eastAsia="Times New Roman"/>
          <w:b/>
          <w:i/>
          <w:iCs/>
          <w:lang w:val="en-US"/>
        </w:rPr>
        <w:t xml:space="preserve">CU. This does not mean that the gNB-DU is “allowed” to signal to the gNB-CU before LTM command is sent to the UE. </w:t>
      </w:r>
      <w:r w:rsidR="00473105" w:rsidRPr="00473105">
        <w:rPr>
          <w:rFonts w:eastAsia="Times New Roman"/>
          <w:b/>
          <w:i/>
          <w:iCs/>
          <w:color w:val="4472C4" w:themeColor="accent1"/>
          <w:lang w:val="en-US"/>
        </w:rPr>
        <w:t>To be continued at next meeting on approaches, procedures and other details.</w:t>
      </w:r>
      <w:r w:rsidR="00473105" w:rsidRPr="00473105">
        <w:rPr>
          <w:rFonts w:eastAsia="Times New Roman"/>
          <w:b/>
          <w:i/>
          <w:iCs/>
          <w:lang w:val="en-US"/>
        </w:rPr>
        <w:t>”</w:t>
      </w:r>
    </w:p>
    <w:p w14:paraId="0EB0F8C5" w14:textId="131F28C4" w:rsidR="00033EB4" w:rsidRDefault="00033EB4" w:rsidP="00033EB4">
      <w:pPr>
        <w:numPr>
          <w:ilvl w:val="2"/>
          <w:numId w:val="13"/>
        </w:numPr>
        <w:rPr>
          <w:rFonts w:eastAsia="Times New Roman"/>
          <w:bCs/>
          <w:lang w:val="en-US"/>
        </w:rPr>
      </w:pPr>
      <w:r>
        <w:rPr>
          <w:rFonts w:eastAsia="Times New Roman"/>
          <w:bCs/>
          <w:lang w:val="en-US"/>
        </w:rPr>
        <w:t xml:space="preserve">In regard to signaling, defining a </w:t>
      </w:r>
      <w:r w:rsidRPr="00DE661F">
        <w:rPr>
          <w:rFonts w:eastAsia="Times New Roman"/>
          <w:bCs/>
          <w:u w:val="single"/>
          <w:lang w:val="en-US"/>
        </w:rPr>
        <w:t>NEW procedure</w:t>
      </w:r>
      <w:r>
        <w:rPr>
          <w:rFonts w:eastAsia="Times New Roman"/>
          <w:bCs/>
          <w:lang w:val="en-US"/>
        </w:rPr>
        <w:t xml:space="preserve"> is preferable. This due to the fact that reuse of gNB-DU initiated UE Context Modification procedure is not appropriate. When a gNB-DU is to inform that LTM has been triggered, it is NOT modifying the actual UE Context nor modifying its prior configuration via this signaling. Thus, even if there is to be some level of information updated later on (e.g., as in an inter-gNB-DU scenario), that would be a decision handled at gNB-CU itself as a result of LTM procedure being carried out and not due to a “request from the source gNB-DU”. Therefore, a new message should be included. Likewise, despite having an agreement that it is left to implementation when exactly the gNB-DU informs the gNB-CU, this </w:t>
      </w:r>
      <w:r w:rsidR="00DE661F">
        <w:rPr>
          <w:rFonts w:eastAsia="Times New Roman"/>
          <w:bCs/>
          <w:lang w:val="en-US"/>
        </w:rPr>
        <w:t xml:space="preserve">notification </w:t>
      </w:r>
      <w:r>
        <w:rPr>
          <w:rFonts w:eastAsia="Times New Roman"/>
          <w:bCs/>
          <w:lang w:val="en-US"/>
        </w:rPr>
        <w:t>should still be captured in the Stage 2 signaling for both intra-gNB-DU and inter-gNB-DU LTM mobility scenarios.</w:t>
      </w:r>
    </w:p>
    <w:p w14:paraId="48545E3D" w14:textId="06490660" w:rsidR="00DE661F" w:rsidRDefault="00DE661F" w:rsidP="00E63BA5">
      <w:pPr>
        <w:rPr>
          <w:rFonts w:eastAsia="Times New Roman"/>
          <w:b/>
          <w:bCs/>
          <w:i/>
          <w:iCs/>
          <w:lang w:val="en-US"/>
        </w:rPr>
      </w:pPr>
      <w:r w:rsidRPr="708F4069">
        <w:rPr>
          <w:rFonts w:eastAsia="Times New Roman"/>
          <w:b/>
          <w:bCs/>
          <w:i/>
          <w:iCs/>
          <w:lang w:val="en-US"/>
        </w:rPr>
        <w:t xml:space="preserve">Proposal </w:t>
      </w:r>
      <w:r w:rsidR="00D1732D">
        <w:rPr>
          <w:rFonts w:eastAsia="Times New Roman"/>
          <w:b/>
          <w:bCs/>
          <w:i/>
          <w:iCs/>
          <w:lang w:val="en-US"/>
        </w:rPr>
        <w:t>5</w:t>
      </w:r>
      <w:r w:rsidRPr="708F4069">
        <w:rPr>
          <w:rFonts w:eastAsia="Times New Roman"/>
          <w:b/>
          <w:bCs/>
          <w:i/>
          <w:iCs/>
          <w:lang w:val="en-US"/>
        </w:rPr>
        <w:t xml:space="preserve">: The gNB-DU informs gNB-CU about triggering of LTM via a new F1 procedure. </w:t>
      </w:r>
    </w:p>
    <w:p w14:paraId="57B438A5" w14:textId="2F7B1B35" w:rsidR="00DE661F" w:rsidRPr="00D71CCF" w:rsidRDefault="00DE661F" w:rsidP="00E63BA5">
      <w:pPr>
        <w:rPr>
          <w:rFonts w:eastAsia="Times New Roman"/>
          <w:b/>
          <w:bCs/>
          <w:i/>
          <w:iCs/>
          <w:lang w:val="en-US"/>
        </w:rPr>
      </w:pPr>
      <w:r w:rsidRPr="708F4069">
        <w:rPr>
          <w:rFonts w:eastAsia="Times New Roman"/>
          <w:b/>
          <w:bCs/>
          <w:i/>
          <w:iCs/>
          <w:lang w:val="en-US"/>
        </w:rPr>
        <w:t xml:space="preserve">Proposal </w:t>
      </w:r>
      <w:r w:rsidR="00D1732D">
        <w:rPr>
          <w:rFonts w:eastAsia="Times New Roman"/>
          <w:b/>
          <w:bCs/>
          <w:i/>
          <w:iCs/>
          <w:lang w:val="en-US"/>
        </w:rPr>
        <w:t>6</w:t>
      </w:r>
      <w:r w:rsidRPr="708F4069">
        <w:rPr>
          <w:rFonts w:eastAsia="Times New Roman"/>
          <w:b/>
          <w:bCs/>
          <w:i/>
          <w:iCs/>
          <w:lang w:val="en-US"/>
        </w:rPr>
        <w:t xml:space="preserve">: Update Stage 2 </w:t>
      </w:r>
      <w:r w:rsidR="00CA3FB8">
        <w:rPr>
          <w:rFonts w:eastAsia="Times New Roman"/>
          <w:b/>
          <w:bCs/>
          <w:i/>
          <w:iCs/>
          <w:lang w:val="en-US"/>
        </w:rPr>
        <w:t xml:space="preserve">in TS 38.401 </w:t>
      </w:r>
      <w:r w:rsidRPr="708F4069">
        <w:rPr>
          <w:rFonts w:eastAsia="Times New Roman"/>
          <w:b/>
          <w:bCs/>
          <w:i/>
          <w:iCs/>
          <w:lang w:val="en-US"/>
        </w:rPr>
        <w:t>signaling sequence to show the gNB-DU to gNB-CU notification regarding triggering of LTM</w:t>
      </w:r>
    </w:p>
    <w:p w14:paraId="75C61445" w14:textId="77777777" w:rsidR="00223D17" w:rsidRPr="0036429C" w:rsidRDefault="00223D17" w:rsidP="00223D17">
      <w:pPr>
        <w:rPr>
          <w:rFonts w:eastAsia="Times New Roman"/>
          <w:b/>
          <w:u w:val="single"/>
          <w:lang w:val="en-US"/>
        </w:rPr>
      </w:pPr>
      <w:r w:rsidRPr="0036429C">
        <w:rPr>
          <w:rFonts w:eastAsia="Times New Roman"/>
          <w:b/>
          <w:u w:val="single"/>
          <w:lang w:val="en-US"/>
        </w:rPr>
        <w:t>Completion Phase</w:t>
      </w:r>
    </w:p>
    <w:p w14:paraId="4B048F94" w14:textId="77777777" w:rsidR="00223D17" w:rsidRPr="00EA6499" w:rsidRDefault="00223D17" w:rsidP="00223D17">
      <w:pPr>
        <w:numPr>
          <w:ilvl w:val="0"/>
          <w:numId w:val="13"/>
        </w:numPr>
        <w:rPr>
          <w:rFonts w:eastAsia="Times New Roman"/>
          <w:bCs/>
          <w:lang w:val="en-US"/>
        </w:rPr>
      </w:pPr>
      <w:r>
        <w:rPr>
          <w:rFonts w:eastAsia="Times New Roman"/>
          <w:b/>
          <w:lang w:val="en-US"/>
        </w:rPr>
        <w:t>Remaining FFS</w:t>
      </w:r>
    </w:p>
    <w:p w14:paraId="09050BFE" w14:textId="45EA6B1B" w:rsidR="00223D17" w:rsidRDefault="00223D17" w:rsidP="00223D17">
      <w:pPr>
        <w:numPr>
          <w:ilvl w:val="1"/>
          <w:numId w:val="13"/>
        </w:numPr>
        <w:rPr>
          <w:rFonts w:eastAsia="Times New Roman"/>
          <w:bCs/>
          <w:lang w:val="en-US"/>
        </w:rPr>
      </w:pPr>
      <w:r w:rsidRPr="00EA6499">
        <w:rPr>
          <w:rFonts w:eastAsia="Times New Roman"/>
          <w:b/>
          <w:lang w:val="en-US"/>
        </w:rPr>
        <w:t>FFS</w:t>
      </w:r>
      <w:r w:rsidR="00E17564">
        <w:rPr>
          <w:rFonts w:eastAsia="Times New Roman"/>
          <w:b/>
          <w:lang w:val="en-US"/>
        </w:rPr>
        <w:t>3</w:t>
      </w:r>
      <w:r w:rsidRPr="00EA6499">
        <w:rPr>
          <w:rFonts w:eastAsia="Times New Roman"/>
          <w:b/>
          <w:lang w:val="en-US"/>
        </w:rPr>
        <w:t xml:space="preserve">: </w:t>
      </w:r>
      <w:r>
        <w:rPr>
          <w:rFonts w:eastAsia="Times New Roman"/>
          <w:bCs/>
          <w:lang w:val="en-US"/>
        </w:rPr>
        <w:t>“</w:t>
      </w:r>
      <w:bookmarkStart w:id="5" w:name="_Hlk114052948"/>
      <w:r w:rsidRPr="00EA6499">
        <w:rPr>
          <w:rFonts w:eastAsia="Times New Roman"/>
          <w:b/>
          <w:i/>
          <w:iCs/>
          <w:color w:val="0070C0"/>
          <w:lang w:val="en-US"/>
        </w:rPr>
        <w:t xml:space="preserve">For intra-DU L1/L2 handover, whether and how to release the source cell/prepared cells’ resources in the gNB DU is </w:t>
      </w:r>
      <w:proofErr w:type="gramStart"/>
      <w:r w:rsidRPr="00EA6499">
        <w:rPr>
          <w:rFonts w:eastAsia="Times New Roman"/>
          <w:b/>
          <w:i/>
          <w:iCs/>
          <w:color w:val="0070C0"/>
          <w:lang w:val="en-US"/>
        </w:rPr>
        <w:t>FFS</w:t>
      </w:r>
      <w:bookmarkEnd w:id="5"/>
      <w:r w:rsidRPr="00EA6499">
        <w:rPr>
          <w:rFonts w:eastAsia="Times New Roman"/>
          <w:b/>
          <w:i/>
          <w:iCs/>
          <w:color w:val="0070C0"/>
          <w:lang w:val="en-US"/>
        </w:rPr>
        <w:t>.</w:t>
      </w:r>
      <w:r>
        <w:rPr>
          <w:rFonts w:eastAsia="Times New Roman"/>
          <w:bCs/>
          <w:lang w:val="en-US"/>
        </w:rPr>
        <w:t>“</w:t>
      </w:r>
      <w:proofErr w:type="gramEnd"/>
    </w:p>
    <w:p w14:paraId="21A9BFFB" w14:textId="00B6B22E" w:rsidR="00223D17" w:rsidRPr="009E0931" w:rsidRDefault="00223D17" w:rsidP="708F4069">
      <w:pPr>
        <w:numPr>
          <w:ilvl w:val="2"/>
          <w:numId w:val="13"/>
        </w:numPr>
        <w:rPr>
          <w:rFonts w:eastAsia="Times New Roman"/>
          <w:lang w:val="en-US"/>
        </w:rPr>
      </w:pPr>
      <w:r w:rsidRPr="708F4069">
        <w:rPr>
          <w:rFonts w:eastAsia="Times New Roman"/>
          <w:lang w:val="en-US"/>
        </w:rPr>
        <w:lastRenderedPageBreak/>
        <w:t>As discussed above, the gNB-CU should be able to update or remove target candidate cells for L1/2 Triggered Mobility (LTM). This may be prior to LTM or after. Hence, the FFS should be removed in Steps 13 and 14 in the BL CR signaling diagram.</w:t>
      </w:r>
    </w:p>
    <w:p w14:paraId="0836B636" w14:textId="4D1BCF36" w:rsidR="00223D17" w:rsidRPr="00115BB7" w:rsidRDefault="00223D17" w:rsidP="006371E4">
      <w:pPr>
        <w:rPr>
          <w:lang w:val="en-US"/>
        </w:rPr>
      </w:pPr>
      <w:r w:rsidRPr="00115BB7">
        <w:rPr>
          <w:rFonts w:eastAsia="Times New Roman"/>
          <w:b/>
          <w:i/>
          <w:iCs/>
          <w:lang w:val="en-US"/>
        </w:rPr>
        <w:t xml:space="preserve">Proposal </w:t>
      </w:r>
      <w:r w:rsidR="00E17564">
        <w:rPr>
          <w:rFonts w:eastAsia="Times New Roman"/>
          <w:b/>
          <w:i/>
          <w:iCs/>
          <w:lang w:val="en-US"/>
        </w:rPr>
        <w:t>7</w:t>
      </w:r>
      <w:r w:rsidRPr="00115BB7">
        <w:rPr>
          <w:rFonts w:eastAsia="Times New Roman"/>
          <w:b/>
          <w:i/>
          <w:iCs/>
          <w:lang w:val="en-US"/>
        </w:rPr>
        <w:t>: The gNB-CU may update or release L1/2 Triggered Mobility (LTM) target candidate cells after mobility</w:t>
      </w:r>
      <w:r>
        <w:rPr>
          <w:rFonts w:eastAsia="Times New Roman"/>
          <w:b/>
          <w:i/>
          <w:iCs/>
          <w:lang w:val="en-US"/>
        </w:rPr>
        <w:t xml:space="preserve"> and remains a gNB-CU decision</w:t>
      </w:r>
      <w:r w:rsidRPr="00115BB7">
        <w:rPr>
          <w:rFonts w:eastAsia="Times New Roman"/>
          <w:b/>
          <w:i/>
          <w:iCs/>
          <w:lang w:val="en-US"/>
        </w:rPr>
        <w:t>. Hence, the FFS in St</w:t>
      </w:r>
      <w:r>
        <w:rPr>
          <w:rFonts w:eastAsia="Times New Roman"/>
          <w:b/>
          <w:i/>
          <w:iCs/>
          <w:lang w:val="en-US"/>
        </w:rPr>
        <w:t>ep</w:t>
      </w:r>
      <w:r w:rsidRPr="00115BB7">
        <w:rPr>
          <w:rFonts w:eastAsia="Times New Roman"/>
          <w:b/>
          <w:i/>
          <w:iCs/>
          <w:lang w:val="en-US"/>
        </w:rPr>
        <w:t>s 13 and 14 in the BL CR should be removed.</w:t>
      </w:r>
    </w:p>
    <w:p w14:paraId="400E85D0" w14:textId="5DFD8C01" w:rsidR="002304FB" w:rsidRPr="00F1499F" w:rsidRDefault="00F45C6D" w:rsidP="00BC01C8">
      <w:pPr>
        <w:pStyle w:val="Heading1"/>
        <w:tabs>
          <w:tab w:val="left" w:pos="2410"/>
        </w:tabs>
        <w:rPr>
          <w:rFonts w:eastAsia="Times New Roman"/>
          <w:sz w:val="32"/>
          <w:szCs w:val="32"/>
        </w:rPr>
      </w:pPr>
      <w:r>
        <w:t>3</w:t>
      </w:r>
      <w:r w:rsidR="0063292C" w:rsidRPr="00B704B9">
        <w:tab/>
      </w:r>
      <w:r w:rsidR="002304FB" w:rsidRPr="00BC01C8">
        <w:t>Inter-</w:t>
      </w:r>
      <w:r w:rsidR="002304FB" w:rsidRPr="368EEC31">
        <w:rPr>
          <w:rFonts w:eastAsia="Times New Roman"/>
          <w:sz w:val="32"/>
          <w:szCs w:val="32"/>
        </w:rPr>
        <w:t xml:space="preserve">working of L3 and L1 Mobility </w:t>
      </w:r>
    </w:p>
    <w:p w14:paraId="6E2BB997" w14:textId="6239761D" w:rsidR="009F362B" w:rsidRDefault="002304FB" w:rsidP="002304FB">
      <w:pPr>
        <w:rPr>
          <w:lang w:val="en-US"/>
        </w:rPr>
      </w:pPr>
      <w:r>
        <w:rPr>
          <w:lang w:val="en-US"/>
        </w:rPr>
        <w:t>At prior meetings, it had been highlighted that there is possibility of conflict between L3 based mobility procedures and L</w:t>
      </w:r>
      <w:r w:rsidR="009F362B">
        <w:rPr>
          <w:lang w:val="en-US"/>
        </w:rPr>
        <w:t>TM when both are configured independently. In such case, one possible solution is to pre-determine (e.g.</w:t>
      </w:r>
      <w:r w:rsidR="00B8543D">
        <w:rPr>
          <w:lang w:val="en-US"/>
        </w:rPr>
        <w:t>,</w:t>
      </w:r>
      <w:r w:rsidR="009F362B">
        <w:rPr>
          <w:lang w:val="en-US"/>
        </w:rPr>
        <w:t xml:space="preserve"> via OAM</w:t>
      </w:r>
      <w:r w:rsidR="00B8543D">
        <w:rPr>
          <w:lang w:val="en-US"/>
        </w:rPr>
        <w:t xml:space="preserve"> or based on order of procedure execution</w:t>
      </w:r>
      <w:r w:rsidR="009F362B">
        <w:rPr>
          <w:lang w:val="en-US"/>
        </w:rPr>
        <w:t>) whether to prioritize LTM handover or L3 handover. Therefore, there are two possibilities:</w:t>
      </w:r>
    </w:p>
    <w:p w14:paraId="2E20A691" w14:textId="21760892" w:rsidR="002304FB" w:rsidRPr="00BC01C8" w:rsidRDefault="002304FB" w:rsidP="002304FB">
      <w:pPr>
        <w:rPr>
          <w:u w:val="single"/>
          <w:lang w:val="en-US"/>
        </w:rPr>
      </w:pPr>
      <w:r w:rsidRPr="00BC01C8">
        <w:rPr>
          <w:u w:val="single"/>
          <w:lang w:val="en-US"/>
        </w:rPr>
        <w:t>Example 1 (</w:t>
      </w:r>
      <w:r w:rsidR="009F362B" w:rsidRPr="00BC01C8">
        <w:rPr>
          <w:u w:val="single"/>
          <w:lang w:val="en-US"/>
        </w:rPr>
        <w:t>LTM handover is prioritized)</w:t>
      </w:r>
    </w:p>
    <w:p w14:paraId="75DBDD47" w14:textId="3D8F1A7D" w:rsidR="002304FB" w:rsidRDefault="0041042C" w:rsidP="0041042C">
      <w:pPr>
        <w:rPr>
          <w:lang w:val="en-US"/>
        </w:rPr>
      </w:pPr>
      <w:r>
        <w:rPr>
          <w:lang w:val="en-US"/>
        </w:rPr>
        <w:t>If it is pre-defined that LTM is prioritized</w:t>
      </w:r>
      <w:r w:rsidR="002304FB">
        <w:rPr>
          <w:lang w:val="en-US"/>
        </w:rPr>
        <w:t>,</w:t>
      </w:r>
      <w:r>
        <w:rPr>
          <w:lang w:val="en-US"/>
        </w:rPr>
        <w:t xml:space="preserve"> the DU</w:t>
      </w:r>
      <w:r w:rsidR="002304FB">
        <w:rPr>
          <w:lang w:val="en-US"/>
        </w:rPr>
        <w:t xml:space="preserve"> can reject the UE CONTEXT MODIFICATION REQUEST message from the gNB-CU</w:t>
      </w:r>
      <w:r>
        <w:rPr>
          <w:lang w:val="en-US"/>
        </w:rPr>
        <w:t xml:space="preserve">. </w:t>
      </w:r>
      <w:r w:rsidR="002304FB">
        <w:rPr>
          <w:lang w:val="en-US"/>
        </w:rPr>
        <w:t>The gNB-CU will also receive after the rejection of the modification request, an indication of the LTM that was triggered</w:t>
      </w:r>
      <w:r>
        <w:rPr>
          <w:lang w:val="en-US"/>
        </w:rPr>
        <w:t xml:space="preserve"> (as agreed in RAN3#118)</w:t>
      </w:r>
      <w:r w:rsidR="002304FB">
        <w:rPr>
          <w:lang w:val="en-US"/>
        </w:rPr>
        <w:t>. Hence, the gNB-CU is aware of the conflict between procedures, and the cell to which the UE has been triggered to</w:t>
      </w:r>
      <w:r>
        <w:rPr>
          <w:lang w:val="en-US"/>
        </w:rPr>
        <w:t xml:space="preserve"> perform </w:t>
      </w:r>
      <w:r w:rsidR="00B8543D">
        <w:rPr>
          <w:lang w:val="en-US"/>
        </w:rPr>
        <w:t xml:space="preserve">LTM </w:t>
      </w:r>
      <w:r>
        <w:rPr>
          <w:lang w:val="en-US"/>
        </w:rPr>
        <w:t>handover to</w:t>
      </w:r>
      <w:r w:rsidR="002304FB">
        <w:rPr>
          <w:lang w:val="en-US"/>
        </w:rPr>
        <w:t xml:space="preserve">. </w:t>
      </w:r>
    </w:p>
    <w:p w14:paraId="21607DB0" w14:textId="727F9052" w:rsidR="002304FB" w:rsidRPr="00BC01C8" w:rsidRDefault="002304FB" w:rsidP="002304FB">
      <w:pPr>
        <w:rPr>
          <w:u w:val="single"/>
          <w:lang w:val="en-US"/>
        </w:rPr>
      </w:pPr>
      <w:r w:rsidRPr="00BC01C8">
        <w:rPr>
          <w:u w:val="single"/>
          <w:lang w:val="en-US"/>
        </w:rPr>
        <w:t>Example 2 (</w:t>
      </w:r>
      <w:r w:rsidR="0041042C" w:rsidRPr="00BC01C8">
        <w:rPr>
          <w:u w:val="single"/>
          <w:lang w:val="en-US"/>
        </w:rPr>
        <w:t>L3 handover is prioritized</w:t>
      </w:r>
      <w:r w:rsidRPr="00BC01C8">
        <w:rPr>
          <w:u w:val="single"/>
          <w:lang w:val="en-US"/>
        </w:rPr>
        <w:t>)</w:t>
      </w:r>
    </w:p>
    <w:p w14:paraId="4DE4B57A" w14:textId="62D8167A" w:rsidR="002304FB" w:rsidRDefault="0041042C" w:rsidP="0041042C">
      <w:pPr>
        <w:rPr>
          <w:rFonts w:eastAsia="Times New Roman"/>
          <w:bCs/>
          <w:lang w:val="en-US"/>
        </w:rPr>
      </w:pPr>
      <w:r>
        <w:rPr>
          <w:lang w:val="en-US"/>
        </w:rPr>
        <w:t xml:space="preserve">In this case, </w:t>
      </w:r>
      <w:r w:rsidR="002304FB">
        <w:rPr>
          <w:lang w:val="en-US"/>
        </w:rPr>
        <w:t>the gNB-DU accepts the request</w:t>
      </w:r>
      <w:r w:rsidR="00B8543D">
        <w:rPr>
          <w:lang w:val="en-US"/>
        </w:rPr>
        <w:t xml:space="preserve"> L3 request from gNB-CU</w:t>
      </w:r>
      <w:r w:rsidR="002304FB">
        <w:rPr>
          <w:lang w:val="en-US"/>
        </w:rPr>
        <w:t xml:space="preserve">, </w:t>
      </w:r>
      <w:r w:rsidR="00B8543D">
        <w:rPr>
          <w:lang w:val="en-US"/>
        </w:rPr>
        <w:t xml:space="preserve">then </w:t>
      </w:r>
      <w:r w:rsidR="002304FB">
        <w:rPr>
          <w:lang w:val="en-US"/>
        </w:rPr>
        <w:t>stop</w:t>
      </w:r>
      <w:r w:rsidR="00B8543D">
        <w:rPr>
          <w:lang w:val="en-US"/>
        </w:rPr>
        <w:t>s</w:t>
      </w:r>
      <w:r w:rsidR="002304FB">
        <w:rPr>
          <w:lang w:val="en-US"/>
        </w:rPr>
        <w:t xml:space="preserve"> and abandons LTM triggering toward the UE and continues with the L3 legacy mobility procedures. </w:t>
      </w:r>
    </w:p>
    <w:p w14:paraId="0DE12F11" w14:textId="4813913E" w:rsidR="00A44F30" w:rsidRDefault="0041042C" w:rsidP="0041042C">
      <w:pPr>
        <w:rPr>
          <w:rFonts w:eastAsia="Times New Roman"/>
          <w:bCs/>
          <w:lang w:val="en-US"/>
        </w:rPr>
      </w:pPr>
      <w:r>
        <w:rPr>
          <w:rFonts w:eastAsia="Times New Roman"/>
          <w:bCs/>
          <w:lang w:val="en-US"/>
        </w:rPr>
        <w:t xml:space="preserve">However, </w:t>
      </w:r>
      <w:r w:rsidR="00914BB6">
        <w:rPr>
          <w:rFonts w:eastAsia="Times New Roman"/>
          <w:bCs/>
          <w:lang w:val="en-US"/>
        </w:rPr>
        <w:t xml:space="preserve">given that </w:t>
      </w:r>
      <w:r>
        <w:rPr>
          <w:rFonts w:eastAsia="Times New Roman"/>
          <w:bCs/>
          <w:lang w:val="en-US"/>
        </w:rPr>
        <w:t>LTM is based on L1 measurements which are unfiltered measurements</w:t>
      </w:r>
      <w:r w:rsidR="00914BB6">
        <w:rPr>
          <w:rFonts w:eastAsia="Times New Roman"/>
          <w:bCs/>
          <w:lang w:val="en-US"/>
        </w:rPr>
        <w:t>, this</w:t>
      </w:r>
      <w:r>
        <w:rPr>
          <w:rFonts w:eastAsia="Times New Roman"/>
          <w:bCs/>
          <w:lang w:val="en-US"/>
        </w:rPr>
        <w:t xml:space="preserve"> may result in handover toward a wrong cell if LTM is always prioritized.</w:t>
      </w:r>
      <w:r w:rsidR="00A44F30">
        <w:rPr>
          <w:rFonts w:eastAsia="Times New Roman"/>
          <w:bCs/>
          <w:lang w:val="en-US"/>
        </w:rPr>
        <w:t xml:space="preserve"> Furthe</w:t>
      </w:r>
      <w:r w:rsidR="00914BB6">
        <w:rPr>
          <w:rFonts w:eastAsia="Times New Roman"/>
          <w:bCs/>
          <w:lang w:val="en-US"/>
        </w:rPr>
        <w:t>r</w:t>
      </w:r>
      <w:r w:rsidR="00A44F30">
        <w:rPr>
          <w:rFonts w:eastAsia="Times New Roman"/>
          <w:bCs/>
          <w:lang w:val="en-US"/>
        </w:rPr>
        <w:t xml:space="preserve">, if LTM is prioritized and L3 handover is rejected, </w:t>
      </w:r>
      <w:r w:rsidR="00914BB6">
        <w:rPr>
          <w:rFonts w:eastAsia="Times New Roman"/>
          <w:bCs/>
          <w:lang w:val="en-US"/>
        </w:rPr>
        <w:t xml:space="preserve">it also leads to </w:t>
      </w:r>
      <w:r w:rsidR="00A44F30">
        <w:rPr>
          <w:rFonts w:eastAsia="Times New Roman"/>
          <w:bCs/>
          <w:lang w:val="en-US"/>
        </w:rPr>
        <w:t xml:space="preserve">unnecessary L3 handover preparations. </w:t>
      </w:r>
    </w:p>
    <w:p w14:paraId="2115D9A2" w14:textId="0F0A60D7" w:rsidR="00A44F30" w:rsidRDefault="00A44F30" w:rsidP="00A44F30">
      <w:pPr>
        <w:rPr>
          <w:rFonts w:eastAsia="Times New Roman"/>
          <w:b/>
          <w:i/>
          <w:iCs/>
          <w:lang w:val="en-US"/>
        </w:rPr>
      </w:pPr>
      <w:r w:rsidRPr="00192235">
        <w:rPr>
          <w:rFonts w:eastAsia="Times New Roman"/>
          <w:b/>
          <w:i/>
          <w:iCs/>
          <w:lang w:val="en-US"/>
        </w:rPr>
        <w:t xml:space="preserve">Observation 1: In case </w:t>
      </w:r>
      <w:r w:rsidR="00914BB6">
        <w:rPr>
          <w:rFonts w:eastAsia="Times New Roman"/>
          <w:b/>
          <w:i/>
          <w:iCs/>
          <w:lang w:val="en-US"/>
        </w:rPr>
        <w:t>gNB-</w:t>
      </w:r>
      <w:r w:rsidRPr="00192235">
        <w:rPr>
          <w:rFonts w:eastAsia="Times New Roman"/>
          <w:b/>
          <w:i/>
          <w:iCs/>
          <w:lang w:val="en-US"/>
        </w:rPr>
        <w:t xml:space="preserve">DU </w:t>
      </w:r>
      <w:r>
        <w:rPr>
          <w:rFonts w:eastAsia="Times New Roman"/>
          <w:b/>
          <w:i/>
          <w:iCs/>
          <w:lang w:val="en-US"/>
        </w:rPr>
        <w:t>is</w:t>
      </w:r>
      <w:r w:rsidRPr="00192235">
        <w:rPr>
          <w:rFonts w:eastAsia="Times New Roman"/>
          <w:b/>
          <w:i/>
          <w:iCs/>
          <w:lang w:val="en-US"/>
        </w:rPr>
        <w:t xml:space="preserve"> </w:t>
      </w:r>
      <w:r>
        <w:rPr>
          <w:rFonts w:eastAsia="Times New Roman"/>
          <w:b/>
          <w:i/>
          <w:iCs/>
          <w:lang w:val="en-US"/>
        </w:rPr>
        <w:t>pre-determined to always prioritize LTM, this may result in handover toward a wrong cell.</w:t>
      </w:r>
      <w:r w:rsidRPr="00192235">
        <w:rPr>
          <w:rFonts w:eastAsia="Times New Roman"/>
          <w:b/>
          <w:i/>
          <w:iCs/>
          <w:lang w:val="en-US"/>
        </w:rPr>
        <w:t xml:space="preserve"> </w:t>
      </w:r>
    </w:p>
    <w:p w14:paraId="15D6AC05" w14:textId="32C9BC19" w:rsidR="0041042C" w:rsidRDefault="00A44F30" w:rsidP="0041042C">
      <w:pPr>
        <w:rPr>
          <w:rFonts w:eastAsia="Times New Roman"/>
          <w:bCs/>
          <w:lang w:val="en-US"/>
        </w:rPr>
      </w:pPr>
      <w:r>
        <w:rPr>
          <w:rFonts w:eastAsia="Times New Roman"/>
          <w:bCs/>
          <w:lang w:val="en-US"/>
        </w:rPr>
        <w:t xml:space="preserve">Therefore, we believe that </w:t>
      </w:r>
      <w:r w:rsidR="00914BB6">
        <w:rPr>
          <w:rFonts w:eastAsia="Times New Roman"/>
          <w:bCs/>
          <w:lang w:val="en-US"/>
        </w:rPr>
        <w:t xml:space="preserve">for </w:t>
      </w:r>
      <w:r>
        <w:rPr>
          <w:rFonts w:eastAsia="Times New Roman"/>
          <w:bCs/>
          <w:lang w:val="en-US"/>
        </w:rPr>
        <w:t xml:space="preserve">LTM and L3 handover coexistence, RAN3 should work on mechanisms which are more efficient and enable robust handover. </w:t>
      </w:r>
    </w:p>
    <w:p w14:paraId="19C9C276" w14:textId="143526A7" w:rsidR="00A44F30" w:rsidRDefault="00A44F30" w:rsidP="00BC01C8">
      <w:pPr>
        <w:rPr>
          <w:rFonts w:eastAsia="Times New Roman"/>
          <w:b/>
          <w:i/>
          <w:iCs/>
          <w:lang w:val="en-US"/>
        </w:rPr>
      </w:pPr>
      <w:r w:rsidRPr="00BC01C8">
        <w:rPr>
          <w:rFonts w:eastAsia="Times New Roman"/>
          <w:b/>
          <w:i/>
          <w:iCs/>
          <w:lang w:val="en-US"/>
        </w:rPr>
        <w:t xml:space="preserve">Proposal 8: RAN3 specifies solutions which allow efficient inter-working of L1 and L3 mobility by increasing the L1 mobility robustness and efficient resource utilization. </w:t>
      </w:r>
    </w:p>
    <w:p w14:paraId="56189422" w14:textId="77777777" w:rsidR="00864BCF" w:rsidRPr="00BC01C8" w:rsidRDefault="00864BCF" w:rsidP="00BC01C8">
      <w:pPr>
        <w:rPr>
          <w:rFonts w:eastAsia="Times New Roman"/>
          <w:b/>
          <w:i/>
          <w:iCs/>
          <w:lang w:val="en-US"/>
        </w:rPr>
      </w:pPr>
    </w:p>
    <w:bookmarkEnd w:id="1"/>
    <w:p w14:paraId="4632F936" w14:textId="40BDFEB7" w:rsidR="0063292C" w:rsidRPr="00B704B9" w:rsidRDefault="00372C17" w:rsidP="0063292C">
      <w:pPr>
        <w:pStyle w:val="Heading1"/>
        <w:tabs>
          <w:tab w:val="left" w:pos="2410"/>
        </w:tabs>
      </w:pPr>
      <w:r>
        <w:t>4</w:t>
      </w:r>
      <w:r w:rsidR="0063292C" w:rsidRPr="00B704B9">
        <w:tab/>
      </w:r>
      <w:r w:rsidR="0063292C">
        <w:t>Conclusions</w:t>
      </w:r>
    </w:p>
    <w:p w14:paraId="093DD942" w14:textId="77777777" w:rsidR="000635A3" w:rsidRDefault="000635A3" w:rsidP="000635A3">
      <w:pPr>
        <w:rPr>
          <w:rFonts w:eastAsia="Times New Roman"/>
          <w:bCs/>
          <w:lang w:val="en-US"/>
        </w:rPr>
      </w:pPr>
      <w:r>
        <w:rPr>
          <w:rFonts w:eastAsia="Times New Roman"/>
          <w:b/>
          <w:i/>
          <w:iCs/>
          <w:lang w:val="en-US"/>
        </w:rPr>
        <w:t xml:space="preserve">Proposal 1: </w:t>
      </w:r>
      <w:r w:rsidRPr="00882FCA">
        <w:rPr>
          <w:rFonts w:eastAsia="Times New Roman"/>
          <w:b/>
          <w:i/>
          <w:iCs/>
          <w:lang w:val="en-US"/>
        </w:rPr>
        <w:t>For L1/2 Triggered Mobility (LTM), the gNB-CU use</w:t>
      </w:r>
      <w:r>
        <w:rPr>
          <w:rFonts w:eastAsia="Times New Roman"/>
          <w:b/>
          <w:i/>
          <w:iCs/>
          <w:lang w:val="en-US"/>
        </w:rPr>
        <w:t>s</w:t>
      </w:r>
      <w:r w:rsidRPr="00882FCA">
        <w:rPr>
          <w:rFonts w:eastAsia="Times New Roman"/>
          <w:b/>
          <w:i/>
          <w:iCs/>
          <w:lang w:val="en-US"/>
        </w:rPr>
        <w:t xml:space="preserve"> the UE Context Modification procedure to </w:t>
      </w:r>
      <w:r>
        <w:rPr>
          <w:rFonts w:eastAsia="Times New Roman"/>
          <w:b/>
          <w:i/>
          <w:iCs/>
          <w:lang w:val="en-US"/>
        </w:rPr>
        <w:t xml:space="preserve">add, </w:t>
      </w:r>
      <w:r w:rsidRPr="00882FCA">
        <w:rPr>
          <w:rFonts w:eastAsia="Times New Roman"/>
          <w:b/>
          <w:i/>
          <w:iCs/>
          <w:lang w:val="en-US"/>
        </w:rPr>
        <w:t>modify or release the prepared cells resources in the gNB-DU (incl. the source cell).</w:t>
      </w:r>
      <w:r>
        <w:rPr>
          <w:rFonts w:eastAsia="Times New Roman"/>
          <w:bCs/>
          <w:lang w:val="en-US"/>
        </w:rPr>
        <w:t xml:space="preserve"> </w:t>
      </w:r>
    </w:p>
    <w:p w14:paraId="24C45CB8" w14:textId="77777777" w:rsidR="000635A3" w:rsidRDefault="000635A3" w:rsidP="000635A3">
      <w:pPr>
        <w:jc w:val="both"/>
        <w:rPr>
          <w:rFonts w:eastAsia="Times New Roman"/>
          <w:b/>
          <w:bCs/>
          <w:i/>
          <w:iCs/>
          <w:lang w:val="en-US"/>
        </w:rPr>
      </w:pPr>
      <w:r w:rsidRPr="36890BC2">
        <w:rPr>
          <w:rFonts w:eastAsia="Times New Roman"/>
          <w:b/>
          <w:bCs/>
          <w:i/>
          <w:iCs/>
          <w:lang w:val="en-US"/>
        </w:rPr>
        <w:t xml:space="preserve">Proposal </w:t>
      </w:r>
      <w:r>
        <w:rPr>
          <w:rFonts w:eastAsia="Times New Roman"/>
          <w:b/>
          <w:bCs/>
          <w:i/>
          <w:iCs/>
          <w:lang w:val="en-US"/>
        </w:rPr>
        <w:t>2</w:t>
      </w:r>
      <w:r w:rsidRPr="36890BC2">
        <w:rPr>
          <w:rFonts w:eastAsia="Times New Roman"/>
          <w:b/>
          <w:bCs/>
          <w:i/>
          <w:iCs/>
          <w:lang w:val="en-US"/>
        </w:rPr>
        <w:t>: The gNB-CU configures candidate target cells for LTM at the gNB-DU via a LTM Candidate Cell List. The LTM Target Candidate Cell List may consist of only a single candidate cell.</w:t>
      </w:r>
    </w:p>
    <w:p w14:paraId="1C25CAF9" w14:textId="77777777" w:rsidR="000635A3" w:rsidRPr="00D71CCF" w:rsidRDefault="000635A3" w:rsidP="000635A3">
      <w:pPr>
        <w:jc w:val="both"/>
        <w:rPr>
          <w:rFonts w:eastAsia="Times New Roman"/>
          <w:b/>
          <w:bCs/>
          <w:i/>
          <w:iCs/>
          <w:lang w:val="en-US"/>
        </w:rPr>
      </w:pPr>
      <w:r w:rsidRPr="708F4069">
        <w:rPr>
          <w:rFonts w:eastAsia="Times New Roman"/>
          <w:b/>
          <w:bCs/>
          <w:i/>
          <w:iCs/>
          <w:lang w:val="en-US"/>
        </w:rPr>
        <w:t xml:space="preserve">Proposal </w:t>
      </w:r>
      <w:r>
        <w:rPr>
          <w:rFonts w:eastAsia="Times New Roman"/>
          <w:b/>
          <w:bCs/>
          <w:i/>
          <w:iCs/>
          <w:lang w:val="en-US"/>
        </w:rPr>
        <w:t>3</w:t>
      </w:r>
      <w:r w:rsidRPr="708F4069">
        <w:rPr>
          <w:rFonts w:eastAsia="Times New Roman"/>
          <w:b/>
          <w:bCs/>
          <w:i/>
          <w:iCs/>
          <w:lang w:val="en-US"/>
        </w:rPr>
        <w:t>: The LTM Candidate Cell List configured at gNB-DU may be updated. The update may be the addition of a single candidate cell.</w:t>
      </w:r>
    </w:p>
    <w:p w14:paraId="70E87AE9" w14:textId="77777777" w:rsidR="000635A3" w:rsidRPr="00EF4D33" w:rsidRDefault="000635A3" w:rsidP="000635A3">
      <w:pPr>
        <w:rPr>
          <w:rFonts w:eastAsia="Times New Roman"/>
          <w:bCs/>
          <w:lang w:val="en-US"/>
        </w:rPr>
      </w:pPr>
      <w:r w:rsidRPr="00EF4D33">
        <w:rPr>
          <w:rFonts w:eastAsia="Times New Roman"/>
          <w:b/>
          <w:i/>
          <w:iCs/>
          <w:lang w:val="en-US"/>
        </w:rPr>
        <w:t xml:space="preserve">Proposal </w:t>
      </w:r>
      <w:r>
        <w:rPr>
          <w:rFonts w:eastAsia="Times New Roman"/>
          <w:b/>
          <w:i/>
          <w:iCs/>
          <w:lang w:val="en-US"/>
        </w:rPr>
        <w:t>4</w:t>
      </w:r>
      <w:r w:rsidRPr="00EF4D33">
        <w:rPr>
          <w:rFonts w:eastAsia="Times New Roman"/>
          <w:b/>
          <w:i/>
          <w:iCs/>
          <w:lang w:val="en-US"/>
        </w:rPr>
        <w:t>: RAN3 to discuss details of the L1/2 Triggered Mobility (LTM) configuration and related contents in the UE C</w:t>
      </w:r>
      <w:r>
        <w:rPr>
          <w:rFonts w:eastAsia="Times New Roman"/>
          <w:b/>
          <w:i/>
          <w:iCs/>
          <w:lang w:val="en-US"/>
        </w:rPr>
        <w:t>o</w:t>
      </w:r>
      <w:r w:rsidRPr="00EF4D33">
        <w:rPr>
          <w:rFonts w:eastAsia="Times New Roman"/>
          <w:b/>
          <w:i/>
          <w:iCs/>
          <w:lang w:val="en-US"/>
        </w:rPr>
        <w:t>ntext Modification Request message.</w:t>
      </w:r>
    </w:p>
    <w:p w14:paraId="21C02F49" w14:textId="77777777" w:rsidR="000635A3" w:rsidRDefault="000635A3" w:rsidP="000635A3">
      <w:pPr>
        <w:rPr>
          <w:rFonts w:eastAsia="Times New Roman"/>
          <w:b/>
          <w:bCs/>
          <w:i/>
          <w:iCs/>
          <w:lang w:val="en-US"/>
        </w:rPr>
      </w:pPr>
      <w:r w:rsidRPr="708F4069">
        <w:rPr>
          <w:rFonts w:eastAsia="Times New Roman"/>
          <w:b/>
          <w:bCs/>
          <w:i/>
          <w:iCs/>
          <w:lang w:val="en-US"/>
        </w:rPr>
        <w:t xml:space="preserve">Proposal </w:t>
      </w:r>
      <w:r>
        <w:rPr>
          <w:rFonts w:eastAsia="Times New Roman"/>
          <w:b/>
          <w:bCs/>
          <w:i/>
          <w:iCs/>
          <w:lang w:val="en-US"/>
        </w:rPr>
        <w:t>5</w:t>
      </w:r>
      <w:r w:rsidRPr="708F4069">
        <w:rPr>
          <w:rFonts w:eastAsia="Times New Roman"/>
          <w:b/>
          <w:bCs/>
          <w:i/>
          <w:iCs/>
          <w:lang w:val="en-US"/>
        </w:rPr>
        <w:t xml:space="preserve">: The gNB-DU informs gNB-CU about triggering of LTM via a new F1 procedure. </w:t>
      </w:r>
    </w:p>
    <w:p w14:paraId="64E2DA0F" w14:textId="77777777" w:rsidR="000635A3" w:rsidRPr="00D71CCF" w:rsidRDefault="000635A3" w:rsidP="000635A3">
      <w:pPr>
        <w:rPr>
          <w:rFonts w:eastAsia="Times New Roman"/>
          <w:b/>
          <w:bCs/>
          <w:i/>
          <w:iCs/>
          <w:lang w:val="en-US"/>
        </w:rPr>
      </w:pPr>
      <w:r w:rsidRPr="708F4069">
        <w:rPr>
          <w:rFonts w:eastAsia="Times New Roman"/>
          <w:b/>
          <w:bCs/>
          <w:i/>
          <w:iCs/>
          <w:lang w:val="en-US"/>
        </w:rPr>
        <w:t xml:space="preserve">Proposal </w:t>
      </w:r>
      <w:r>
        <w:rPr>
          <w:rFonts w:eastAsia="Times New Roman"/>
          <w:b/>
          <w:bCs/>
          <w:i/>
          <w:iCs/>
          <w:lang w:val="en-US"/>
        </w:rPr>
        <w:t>6</w:t>
      </w:r>
      <w:r w:rsidRPr="708F4069">
        <w:rPr>
          <w:rFonts w:eastAsia="Times New Roman"/>
          <w:b/>
          <w:bCs/>
          <w:i/>
          <w:iCs/>
          <w:lang w:val="en-US"/>
        </w:rPr>
        <w:t xml:space="preserve">: Update Stage 2 </w:t>
      </w:r>
      <w:r>
        <w:rPr>
          <w:rFonts w:eastAsia="Times New Roman"/>
          <w:b/>
          <w:bCs/>
          <w:i/>
          <w:iCs/>
          <w:lang w:val="en-US"/>
        </w:rPr>
        <w:t xml:space="preserve">in TS 38.401 </w:t>
      </w:r>
      <w:r w:rsidRPr="708F4069">
        <w:rPr>
          <w:rFonts w:eastAsia="Times New Roman"/>
          <w:b/>
          <w:bCs/>
          <w:i/>
          <w:iCs/>
          <w:lang w:val="en-US"/>
        </w:rPr>
        <w:t>signaling sequence to show the gNB-DU to gNB-CU notification regarding triggering of LTM</w:t>
      </w:r>
    </w:p>
    <w:p w14:paraId="6DD469C8" w14:textId="77777777" w:rsidR="000635A3" w:rsidRPr="00115BB7" w:rsidRDefault="000635A3" w:rsidP="000635A3">
      <w:pPr>
        <w:rPr>
          <w:lang w:val="en-US"/>
        </w:rPr>
      </w:pPr>
      <w:r w:rsidRPr="00115BB7">
        <w:rPr>
          <w:rFonts w:eastAsia="Times New Roman"/>
          <w:b/>
          <w:i/>
          <w:iCs/>
          <w:lang w:val="en-US"/>
        </w:rPr>
        <w:t xml:space="preserve">Proposal </w:t>
      </w:r>
      <w:r>
        <w:rPr>
          <w:rFonts w:eastAsia="Times New Roman"/>
          <w:b/>
          <w:i/>
          <w:iCs/>
          <w:lang w:val="en-US"/>
        </w:rPr>
        <w:t>7</w:t>
      </w:r>
      <w:r w:rsidRPr="00115BB7">
        <w:rPr>
          <w:rFonts w:eastAsia="Times New Roman"/>
          <w:b/>
          <w:i/>
          <w:iCs/>
          <w:lang w:val="en-US"/>
        </w:rPr>
        <w:t>: The gNB-CU may update or release L1/2 Triggered Mobility (LTM) target candidate cells after mobility</w:t>
      </w:r>
      <w:r>
        <w:rPr>
          <w:rFonts w:eastAsia="Times New Roman"/>
          <w:b/>
          <w:i/>
          <w:iCs/>
          <w:lang w:val="en-US"/>
        </w:rPr>
        <w:t xml:space="preserve"> and remains a gNB-CU decision</w:t>
      </w:r>
      <w:r w:rsidRPr="00115BB7">
        <w:rPr>
          <w:rFonts w:eastAsia="Times New Roman"/>
          <w:b/>
          <w:i/>
          <w:iCs/>
          <w:lang w:val="en-US"/>
        </w:rPr>
        <w:t>. Hence, the FFS in St</w:t>
      </w:r>
      <w:r>
        <w:rPr>
          <w:rFonts w:eastAsia="Times New Roman"/>
          <w:b/>
          <w:i/>
          <w:iCs/>
          <w:lang w:val="en-US"/>
        </w:rPr>
        <w:t>ep</w:t>
      </w:r>
      <w:r w:rsidRPr="00115BB7">
        <w:rPr>
          <w:rFonts w:eastAsia="Times New Roman"/>
          <w:b/>
          <w:i/>
          <w:iCs/>
          <w:lang w:val="en-US"/>
        </w:rPr>
        <w:t>s 13 and 14 in the BL CR should be removed.</w:t>
      </w:r>
    </w:p>
    <w:p w14:paraId="08EB12EC" w14:textId="77777777" w:rsidR="000635A3" w:rsidRDefault="000635A3" w:rsidP="000635A3">
      <w:pPr>
        <w:rPr>
          <w:rFonts w:eastAsia="Times New Roman"/>
          <w:b/>
          <w:i/>
          <w:iCs/>
          <w:lang w:val="en-US"/>
        </w:rPr>
      </w:pPr>
      <w:r w:rsidRPr="00192235">
        <w:rPr>
          <w:rFonts w:eastAsia="Times New Roman"/>
          <w:b/>
          <w:i/>
          <w:iCs/>
          <w:lang w:val="en-US"/>
        </w:rPr>
        <w:lastRenderedPageBreak/>
        <w:t xml:space="preserve">Observation 1: In case </w:t>
      </w:r>
      <w:r>
        <w:rPr>
          <w:rFonts w:eastAsia="Times New Roman"/>
          <w:b/>
          <w:i/>
          <w:iCs/>
          <w:lang w:val="en-US"/>
        </w:rPr>
        <w:t>gNB-</w:t>
      </w:r>
      <w:r w:rsidRPr="00192235">
        <w:rPr>
          <w:rFonts w:eastAsia="Times New Roman"/>
          <w:b/>
          <w:i/>
          <w:iCs/>
          <w:lang w:val="en-US"/>
        </w:rPr>
        <w:t xml:space="preserve">DU </w:t>
      </w:r>
      <w:r>
        <w:rPr>
          <w:rFonts w:eastAsia="Times New Roman"/>
          <w:b/>
          <w:i/>
          <w:iCs/>
          <w:lang w:val="en-US"/>
        </w:rPr>
        <w:t>is</w:t>
      </w:r>
      <w:r w:rsidRPr="00192235">
        <w:rPr>
          <w:rFonts w:eastAsia="Times New Roman"/>
          <w:b/>
          <w:i/>
          <w:iCs/>
          <w:lang w:val="en-US"/>
        </w:rPr>
        <w:t xml:space="preserve"> </w:t>
      </w:r>
      <w:r>
        <w:rPr>
          <w:rFonts w:eastAsia="Times New Roman"/>
          <w:b/>
          <w:i/>
          <w:iCs/>
          <w:lang w:val="en-US"/>
        </w:rPr>
        <w:t>pre-determined to always prioritize LTM, this may result in handover toward a wrong cell.</w:t>
      </w:r>
      <w:r w:rsidRPr="00192235">
        <w:rPr>
          <w:rFonts w:eastAsia="Times New Roman"/>
          <w:b/>
          <w:i/>
          <w:iCs/>
          <w:lang w:val="en-US"/>
        </w:rPr>
        <w:t xml:space="preserve"> </w:t>
      </w:r>
    </w:p>
    <w:p w14:paraId="2A87D9A8" w14:textId="2B2D5D2F" w:rsidR="0063292C" w:rsidRDefault="000635A3" w:rsidP="000635A3">
      <w:pPr>
        <w:rPr>
          <w:rFonts w:eastAsia="Times New Roman"/>
          <w:b/>
          <w:i/>
          <w:iCs/>
          <w:lang w:val="en-US"/>
        </w:rPr>
      </w:pPr>
      <w:r w:rsidRPr="00BC01C8">
        <w:rPr>
          <w:rFonts w:eastAsia="Times New Roman"/>
          <w:b/>
          <w:i/>
          <w:iCs/>
          <w:lang w:val="en-US"/>
        </w:rPr>
        <w:t xml:space="preserve">Proposal 8: RAN3 specifies solutions which allow efficient inter-working of L1 and L3 mobility by increasing the L1 mobility robustness and efficient resource utilization. </w:t>
      </w:r>
    </w:p>
    <w:p w14:paraId="065CAFA4" w14:textId="77777777" w:rsidR="000635A3" w:rsidRPr="000635A3" w:rsidRDefault="000635A3" w:rsidP="000635A3">
      <w:pPr>
        <w:rPr>
          <w:rFonts w:eastAsia="Times New Roman"/>
          <w:b/>
          <w:i/>
          <w:iCs/>
          <w:lang w:val="en-US"/>
        </w:rPr>
      </w:pPr>
    </w:p>
    <w:p w14:paraId="38B5CB3D" w14:textId="77777777" w:rsidR="0070544D" w:rsidRPr="00B05E1E" w:rsidRDefault="0070544D" w:rsidP="0070544D">
      <w:pPr>
        <w:pStyle w:val="Heading1"/>
        <w:rPr>
          <w:lang w:val="en-US"/>
        </w:rPr>
      </w:pPr>
      <w:r w:rsidRPr="00B05E1E">
        <w:rPr>
          <w:lang w:val="en-US"/>
        </w:rPr>
        <w:t>References</w:t>
      </w:r>
    </w:p>
    <w:p w14:paraId="3142A865" w14:textId="77777777"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14:paraId="6542FE3C" w14:textId="47A62949" w:rsidR="002A3979" w:rsidRPr="006472D2"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4C8AABC3" w14:textId="687A8E40" w:rsidR="006472D2" w:rsidRPr="00471C27" w:rsidRDefault="006472D2" w:rsidP="00681B62">
      <w:pPr>
        <w:numPr>
          <w:ilvl w:val="0"/>
          <w:numId w:val="7"/>
        </w:numPr>
        <w:overflowPunct w:val="0"/>
        <w:autoSpaceDE w:val="0"/>
        <w:autoSpaceDN w:val="0"/>
        <w:adjustRightInd w:val="0"/>
        <w:textAlignment w:val="baseline"/>
        <w:rPr>
          <w:lang w:val="en-US"/>
        </w:rPr>
      </w:pPr>
      <w:r>
        <w:t>R3-22</w:t>
      </w:r>
      <w:r w:rsidR="006C359D">
        <w:t>6</w:t>
      </w:r>
      <w:r w:rsidR="000C0C13">
        <w:t>828</w:t>
      </w:r>
      <w:r>
        <w:t xml:space="preserve"> </w:t>
      </w:r>
      <w:r w:rsidR="00471C27" w:rsidRPr="00471C27">
        <w:t>Summary of Offline Discussion on CB: # 2_MobilityEhn-L1L2mobility</w:t>
      </w:r>
      <w:r w:rsidRPr="00471C27">
        <w:t>, Huawei (moderator)</w:t>
      </w:r>
    </w:p>
    <w:p w14:paraId="0868B8C9" w14:textId="3F57B90B" w:rsidR="000920BF" w:rsidRDefault="002D0098" w:rsidP="00681B62">
      <w:pPr>
        <w:numPr>
          <w:ilvl w:val="0"/>
          <w:numId w:val="7"/>
        </w:numPr>
        <w:overflowPunct w:val="0"/>
        <w:autoSpaceDE w:val="0"/>
        <w:autoSpaceDN w:val="0"/>
        <w:adjustRightInd w:val="0"/>
        <w:textAlignment w:val="baseline"/>
        <w:rPr>
          <w:lang w:val="en-US"/>
        </w:rPr>
      </w:pPr>
      <w:r w:rsidRPr="00471C27">
        <w:rPr>
          <w:lang w:val="en-US"/>
        </w:rPr>
        <w:t>R3</w:t>
      </w:r>
      <w:r w:rsidR="000C0C13" w:rsidRPr="00471C27">
        <w:rPr>
          <w:lang w:val="en-US"/>
        </w:rPr>
        <w:t>-</w:t>
      </w:r>
      <w:r w:rsidRPr="00471C27">
        <w:rPr>
          <w:lang w:val="en-US"/>
        </w:rPr>
        <w:t>226</w:t>
      </w:r>
      <w:r w:rsidR="000C0C13" w:rsidRPr="00471C27">
        <w:rPr>
          <w:lang w:val="en-US"/>
        </w:rPr>
        <w:t>104</w:t>
      </w:r>
      <w:r w:rsidRPr="00471C27">
        <w:rPr>
          <w:lang w:val="en-US"/>
        </w:rPr>
        <w:t xml:space="preserve"> </w:t>
      </w:r>
      <w:r w:rsidR="000920BF" w:rsidRPr="00471C27">
        <w:rPr>
          <w:lang w:val="en-US"/>
        </w:rPr>
        <w:t>BL CR Introduction of L1/L2 inter-cell mobility, Huawei, Ericsson, No</w:t>
      </w:r>
      <w:r w:rsidR="000920BF">
        <w:rPr>
          <w:lang w:val="en-US"/>
        </w:rPr>
        <w:t>kia, Nokia Shanghai Bell</w:t>
      </w:r>
    </w:p>
    <w:p w14:paraId="63D90948" w14:textId="3440E973" w:rsidR="000C0C13" w:rsidRDefault="000C0C13" w:rsidP="00681B62">
      <w:pPr>
        <w:numPr>
          <w:ilvl w:val="0"/>
          <w:numId w:val="7"/>
        </w:numPr>
        <w:overflowPunct w:val="0"/>
        <w:autoSpaceDE w:val="0"/>
        <w:autoSpaceDN w:val="0"/>
        <w:adjustRightInd w:val="0"/>
        <w:textAlignment w:val="baseline"/>
        <w:rPr>
          <w:lang w:val="en-US"/>
        </w:rPr>
      </w:pPr>
      <w:r>
        <w:rPr>
          <w:lang w:val="en-US"/>
        </w:rPr>
        <w:t xml:space="preserve">R3-226913 </w:t>
      </w:r>
      <w:r w:rsidRPr="000C0C13">
        <w:rPr>
          <w:lang w:val="en-US"/>
        </w:rPr>
        <w:t>(TP for L1L2Mob BLCR for TS 38.401): Inter-DU L1/L2 Mobility procedure</w:t>
      </w:r>
      <w:r>
        <w:rPr>
          <w:lang w:val="en-US"/>
        </w:rPr>
        <w:t xml:space="preserve">, </w:t>
      </w:r>
      <w:r w:rsidRPr="000C0C13">
        <w:rPr>
          <w:lang w:val="en-US"/>
        </w:rPr>
        <w:t>Huawei, Ericsson, ZTE, Nokia, Nokia Shanghai Bell, Intel Corporation</w:t>
      </w:r>
    </w:p>
    <w:p w14:paraId="18FD1111" w14:textId="3F84775E" w:rsidR="00657C1E" w:rsidRDefault="00657C1E" w:rsidP="00657C1E">
      <w:pPr>
        <w:overflowPunct w:val="0"/>
        <w:autoSpaceDE w:val="0"/>
        <w:autoSpaceDN w:val="0"/>
        <w:adjustRightInd w:val="0"/>
        <w:textAlignment w:val="baseline"/>
      </w:pPr>
    </w:p>
    <w:p w14:paraId="57E421D8" w14:textId="65F34D5C" w:rsidR="00657C1E" w:rsidRDefault="00657C1E" w:rsidP="00657C1E">
      <w:pPr>
        <w:overflowPunct w:val="0"/>
        <w:autoSpaceDE w:val="0"/>
        <w:autoSpaceDN w:val="0"/>
        <w:adjustRightInd w:val="0"/>
        <w:textAlignment w:val="baseline"/>
      </w:pPr>
    </w:p>
    <w:p w14:paraId="076081CF" w14:textId="7658ADA5" w:rsidR="00657C1E" w:rsidRDefault="00657C1E" w:rsidP="00657C1E">
      <w:pPr>
        <w:pStyle w:val="Heading1"/>
        <w:tabs>
          <w:tab w:val="left" w:pos="2410"/>
        </w:tabs>
      </w:pPr>
      <w:r>
        <w:t>3</w:t>
      </w:r>
      <w:r w:rsidRPr="00B704B9">
        <w:tab/>
      </w:r>
      <w:r>
        <w:t>Annex: TP for TS 38.401</w:t>
      </w:r>
    </w:p>
    <w:p w14:paraId="430A99D0" w14:textId="65FE51E3" w:rsidR="00115BB7" w:rsidRDefault="00115BB7" w:rsidP="00115BB7"/>
    <w:p w14:paraId="460D43AF" w14:textId="44960BE1" w:rsidR="000C0C13" w:rsidRDefault="000C0C13" w:rsidP="00115BB7"/>
    <w:p w14:paraId="3878DB56" w14:textId="31A55134" w:rsidR="005C78BD" w:rsidRPr="00115BB7" w:rsidRDefault="005C78BD" w:rsidP="005C78BD">
      <w:pPr>
        <w:jc w:val="center"/>
        <w:rPr>
          <w:rFonts w:eastAsia="SimSun"/>
          <w:b/>
          <w:noProof/>
          <w:color w:val="FF0000"/>
          <w:lang w:eastAsia="zh-CN"/>
        </w:rPr>
      </w:pPr>
      <w:r w:rsidRPr="00115BB7">
        <w:rPr>
          <w:rFonts w:eastAsia="SimSun"/>
          <w:b/>
          <w:noProof/>
          <w:color w:val="FF0000"/>
          <w:highlight w:val="yellow"/>
          <w:lang w:eastAsia="zh-CN"/>
        </w:rPr>
        <w:t xml:space="preserve">--------------------------------------------------------- </w:t>
      </w:r>
      <w:r>
        <w:rPr>
          <w:rFonts w:eastAsia="SimSun"/>
          <w:b/>
          <w:noProof/>
          <w:color w:val="FF0000"/>
          <w:highlight w:val="yellow"/>
          <w:lang w:eastAsia="zh-CN"/>
        </w:rPr>
        <w:t>start</w:t>
      </w:r>
      <w:r w:rsidRPr="00115BB7">
        <w:rPr>
          <w:rFonts w:eastAsia="SimSun"/>
          <w:b/>
          <w:noProof/>
          <w:color w:val="FF0000"/>
          <w:highlight w:val="yellow"/>
          <w:lang w:eastAsia="zh-CN"/>
        </w:rPr>
        <w:t xml:space="preserve"> of change -------------------------------------------------------------</w:t>
      </w:r>
    </w:p>
    <w:p w14:paraId="4B5289AF" w14:textId="77777777" w:rsidR="005C78BD" w:rsidRDefault="005C78BD" w:rsidP="00115BB7"/>
    <w:p w14:paraId="2353DC71" w14:textId="77777777" w:rsidR="000C0C13" w:rsidRPr="007D134A" w:rsidRDefault="000C0C13" w:rsidP="000C0C13">
      <w:pPr>
        <w:keepNext/>
        <w:keepLines/>
        <w:overflowPunct w:val="0"/>
        <w:autoSpaceDE w:val="0"/>
        <w:autoSpaceDN w:val="0"/>
        <w:adjustRightInd w:val="0"/>
        <w:spacing w:before="120"/>
        <w:ind w:left="1418" w:hanging="1418"/>
        <w:textAlignment w:val="baseline"/>
        <w:outlineLvl w:val="3"/>
        <w:rPr>
          <w:ins w:id="6" w:author="Huawei" w:date="2022-10-18T09:55:00Z"/>
          <w:rFonts w:ascii="Arial" w:eastAsia="Times New Roman" w:hAnsi="Arial"/>
          <w:sz w:val="24"/>
          <w:lang w:eastAsia="ja-JP"/>
        </w:rPr>
      </w:pPr>
      <w:ins w:id="7" w:author="Huawei" w:date="2022-10-18T09:55:00Z">
        <w:r w:rsidRPr="007D134A">
          <w:rPr>
            <w:rFonts w:ascii="Arial" w:eastAsia="Times New Roman" w:hAnsi="Arial"/>
            <w:sz w:val="24"/>
            <w:lang w:eastAsia="ko-KR"/>
          </w:rPr>
          <w:t>8.2.1.X</w:t>
        </w:r>
        <w:r w:rsidRPr="007D134A">
          <w:rPr>
            <w:rFonts w:ascii="Arial" w:eastAsia="Times New Roman" w:hAnsi="Arial"/>
            <w:sz w:val="24"/>
            <w:lang w:eastAsia="ko-KR"/>
          </w:rPr>
          <w:tab/>
          <w:t xml:space="preserve">Intra-gNB-DU L1/L2 based </w:t>
        </w:r>
        <w:r>
          <w:rPr>
            <w:rFonts w:ascii="Arial" w:eastAsia="Times New Roman" w:hAnsi="Arial"/>
            <w:sz w:val="24"/>
            <w:lang w:val="sv-SE" w:eastAsia="ko-KR"/>
          </w:rPr>
          <w:t xml:space="preserve">inter-cell </w:t>
        </w:r>
        <w:proofErr w:type="spellStart"/>
        <w:r>
          <w:rPr>
            <w:rFonts w:ascii="Arial" w:eastAsia="Times New Roman" w:hAnsi="Arial"/>
            <w:sz w:val="24"/>
            <w:lang w:val="sv-SE" w:eastAsia="ko-KR"/>
          </w:rPr>
          <w:t>Mobility</w:t>
        </w:r>
        <w:proofErr w:type="spellEnd"/>
        <w:r w:rsidRPr="007D134A">
          <w:rPr>
            <w:rFonts w:ascii="Arial" w:eastAsia="Times New Roman" w:hAnsi="Arial"/>
            <w:sz w:val="24"/>
            <w:lang w:eastAsia="ko-KR"/>
          </w:rPr>
          <w:t xml:space="preserve"> </w:t>
        </w:r>
      </w:ins>
    </w:p>
    <w:p w14:paraId="633C95F1" w14:textId="77777777" w:rsidR="000C0C13" w:rsidRPr="002854BA" w:rsidRDefault="000C0C13" w:rsidP="000C0C13">
      <w:pPr>
        <w:overflowPunct w:val="0"/>
        <w:autoSpaceDE w:val="0"/>
        <w:autoSpaceDN w:val="0"/>
        <w:adjustRightInd w:val="0"/>
        <w:textAlignment w:val="baseline"/>
        <w:rPr>
          <w:ins w:id="8" w:author="Huawei" w:date="2022-10-18T09:55:00Z"/>
          <w:rFonts w:eastAsia="Times New Roman"/>
          <w:lang w:eastAsia="ja-JP"/>
        </w:rPr>
      </w:pPr>
      <w:ins w:id="9" w:author="Huawei" w:date="2022-10-18T09:55:00Z">
        <w:r w:rsidRPr="002854BA">
          <w:rPr>
            <w:rFonts w:eastAsia="Times New Roman"/>
            <w:lang w:eastAsia="ja-JP"/>
          </w:rPr>
          <w:t xml:space="preserve">This procedure is used for the case when the UE moves within the same gNB-DU during NR operation for L1/L2 based </w:t>
        </w:r>
        <w:r>
          <w:rPr>
            <w:rFonts w:eastAsia="Times New Roman"/>
            <w:lang w:eastAsia="ja-JP"/>
          </w:rPr>
          <w:t>inter-cell mobility</w:t>
        </w:r>
        <w:r w:rsidRPr="002854BA">
          <w:rPr>
            <w:rFonts w:eastAsia="Times New Roman"/>
            <w:lang w:eastAsia="ja-JP"/>
          </w:rPr>
          <w:t xml:space="preserve">. Figure 8.2.1.x-y shows the intra-gNB-DU L1/L2 based </w:t>
        </w:r>
        <w:r>
          <w:rPr>
            <w:rFonts w:eastAsia="Times New Roman"/>
            <w:lang w:eastAsia="ja-JP"/>
          </w:rPr>
          <w:t xml:space="preserve">inter-cell </w:t>
        </w:r>
        <w:r w:rsidRPr="002854BA">
          <w:rPr>
            <w:rFonts w:eastAsia="Times New Roman"/>
            <w:lang w:eastAsia="ja-JP"/>
          </w:rPr>
          <w:t>mobility procedure for intra-NR.</w:t>
        </w:r>
      </w:ins>
    </w:p>
    <w:p w14:paraId="265135EA" w14:textId="77777777" w:rsidR="000C0C13" w:rsidRDefault="000C0C13" w:rsidP="000C0C13">
      <w:pPr>
        <w:jc w:val="center"/>
        <w:rPr>
          <w:ins w:id="10" w:author="Huawei" w:date="2022-10-18T09:55:00Z"/>
          <w:bCs/>
          <w:sz w:val="18"/>
        </w:rPr>
      </w:pPr>
    </w:p>
    <w:p w14:paraId="148E130C" w14:textId="26EE3B66" w:rsidR="000C0C13" w:rsidRDefault="00E27480" w:rsidP="000C0C13">
      <w:pPr>
        <w:pStyle w:val="TF"/>
        <w:rPr>
          <w:ins w:id="11" w:author="Huawei" w:date="2022-10-18T09:55:00Z"/>
        </w:rPr>
      </w:pPr>
      <w:ins w:id="12" w:author="Huawei" w:date="2022-10-18T09:55:00Z">
        <w:r>
          <w:rPr>
            <w:rFonts w:eastAsia="DengXian"/>
            <w:bCs/>
            <w:noProof/>
            <w:sz w:val="18"/>
          </w:rPr>
          <w:object w:dxaOrig="11593" w:dyaOrig="10860" w14:anchorId="2EC0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2pt;height:464.1pt" o:ole="">
              <v:imagedata r:id="rId14" o:title=""/>
            </v:shape>
            <o:OLEObject Type="Embed" ProgID="Mscgen.Chart" ShapeID="_x0000_i1025" DrawAspect="Content" ObjectID="_1738088530" r:id="rId15"/>
          </w:object>
        </w:r>
      </w:ins>
    </w:p>
    <w:p w14:paraId="297D8050" w14:textId="77777777" w:rsidR="000C0C13" w:rsidRDefault="000C0C13" w:rsidP="000C0C13">
      <w:pPr>
        <w:pStyle w:val="TF"/>
        <w:rPr>
          <w:lang w:val="en-US"/>
        </w:rPr>
      </w:pPr>
      <w:ins w:id="13" w:author="Huawei" w:date="2022-10-18T09:55:00Z">
        <w:r w:rsidRPr="00095D3C">
          <w:rPr>
            <w:lang w:val="en-US"/>
          </w:rPr>
          <w:t xml:space="preserve">Figure 8.2.1.x-1: Intra-gNB-DU L1/L2 based </w:t>
        </w:r>
        <w:r w:rsidRPr="00095D3C">
          <w:rPr>
            <w:noProof/>
            <w:lang w:val="en-US"/>
          </w:rPr>
          <w:t>inter</w:t>
        </w:r>
        <w:r w:rsidRPr="00095D3C">
          <w:rPr>
            <w:lang w:val="en-US"/>
          </w:rPr>
          <w:t>-cell Mobility</w:t>
        </w:r>
      </w:ins>
    </w:p>
    <w:p w14:paraId="4EB04571" w14:textId="0EDD9318" w:rsidR="000C0C13" w:rsidRDefault="000C0C13" w:rsidP="000C0C13">
      <w:pPr>
        <w:numPr>
          <w:ilvl w:val="0"/>
          <w:numId w:val="20"/>
        </w:numPr>
        <w:overflowPunct w:val="0"/>
        <w:autoSpaceDE w:val="0"/>
        <w:autoSpaceDN w:val="0"/>
        <w:adjustRightInd w:val="0"/>
        <w:spacing w:after="120" w:line="300" w:lineRule="auto"/>
        <w:jc w:val="both"/>
        <w:textAlignment w:val="baseline"/>
        <w:rPr>
          <w:ins w:id="14" w:author="Huawei" w:date="2022-10-18T09:55:00Z"/>
          <w:rFonts w:eastAsia="SimSun"/>
          <w:szCs w:val="22"/>
          <w:lang w:eastAsia="zh-CN"/>
        </w:rPr>
      </w:pPr>
      <w:ins w:id="15" w:author="Huawei" w:date="2022-10-18T09:55:00Z">
        <w:r>
          <w:rPr>
            <w:rFonts w:eastAsia="SimSun"/>
            <w:szCs w:val="22"/>
            <w:lang w:eastAsia="zh-CN"/>
          </w:rPr>
          <w:t xml:space="preserve">The UE sends a </w:t>
        </w:r>
        <w:proofErr w:type="spellStart"/>
        <w:r>
          <w:rPr>
            <w:rFonts w:eastAsia="SimSun"/>
            <w:i/>
            <w:szCs w:val="22"/>
            <w:lang w:eastAsia="zh-CN"/>
          </w:rPr>
          <w:t>MeasurementReport</w:t>
        </w:r>
        <w:proofErr w:type="spellEnd"/>
        <w:r>
          <w:rPr>
            <w:rFonts w:eastAsia="SimSun"/>
            <w:szCs w:val="22"/>
            <w:lang w:eastAsia="zh-CN"/>
          </w:rPr>
          <w:t xml:space="preserve"> message (L3 measurement result</w:t>
        </w:r>
        <w:del w:id="16" w:author="Nokia" w:date="2023-02-15T11:27:00Z">
          <w:r w:rsidDel="00683ED1">
            <w:rPr>
              <w:rFonts w:eastAsia="SimSun"/>
              <w:szCs w:val="22"/>
              <w:lang w:eastAsia="zh-CN"/>
            </w:rPr>
            <w:delText xml:space="preserve"> </w:delText>
          </w:r>
          <w:r w:rsidRPr="0007437C" w:rsidDel="00683ED1">
            <w:rPr>
              <w:rFonts w:eastAsia="SimSun"/>
              <w:szCs w:val="22"/>
              <w:highlight w:val="yellow"/>
              <w:lang w:eastAsia="zh-CN"/>
            </w:rPr>
            <w:delText>FFS</w:delText>
          </w:r>
        </w:del>
        <w:r>
          <w:rPr>
            <w:rFonts w:eastAsia="SimSun"/>
            <w:szCs w:val="22"/>
            <w:lang w:eastAsia="zh-CN"/>
          </w:rPr>
          <w:t>) to the gNB-DU</w:t>
        </w:r>
        <w:r>
          <w:rPr>
            <w:rFonts w:eastAsia="Times New Roman"/>
            <w:bCs/>
          </w:rPr>
          <w:t xml:space="preserve"> </w:t>
        </w:r>
        <w:proofErr w:type="gramStart"/>
        <w:r>
          <w:rPr>
            <w:rFonts w:eastAsia="Times New Roman"/>
            <w:bCs/>
          </w:rPr>
          <w:t>containing  measurements</w:t>
        </w:r>
        <w:proofErr w:type="gramEnd"/>
        <w:r>
          <w:rPr>
            <w:rFonts w:eastAsia="Times New Roman"/>
            <w:bCs/>
          </w:rPr>
          <w:t xml:space="preserve"> of </w:t>
        </w:r>
        <w:proofErr w:type="spellStart"/>
        <w:r>
          <w:rPr>
            <w:rFonts w:eastAsia="Times New Roman"/>
            <w:bCs/>
          </w:rPr>
          <w:t>neighboring</w:t>
        </w:r>
        <w:proofErr w:type="spellEnd"/>
        <w:r>
          <w:rPr>
            <w:rFonts w:eastAsia="Times New Roman"/>
            <w:bCs/>
          </w:rPr>
          <w:t xml:space="preserve"> cells</w:t>
        </w:r>
        <w:r>
          <w:rPr>
            <w:rFonts w:eastAsia="SimSun"/>
            <w:szCs w:val="22"/>
            <w:lang w:eastAsia="zh-CN"/>
          </w:rPr>
          <w:t xml:space="preserve">. The gNB-DU sends an UL RRC MESSAGE TRANSFER message conveying the received </w:t>
        </w:r>
        <w:proofErr w:type="spellStart"/>
        <w:r>
          <w:rPr>
            <w:rFonts w:eastAsia="SimSun"/>
            <w:i/>
            <w:szCs w:val="22"/>
            <w:lang w:eastAsia="zh-CN"/>
          </w:rPr>
          <w:t>MeasurementReport</w:t>
        </w:r>
        <w:proofErr w:type="spellEnd"/>
        <w:r>
          <w:rPr>
            <w:rFonts w:eastAsia="SimSun"/>
            <w:szCs w:val="22"/>
            <w:lang w:eastAsia="zh-CN"/>
          </w:rPr>
          <w:t xml:space="preserve"> message to the gNB-CU. </w:t>
        </w:r>
      </w:ins>
    </w:p>
    <w:p w14:paraId="5B64EBB9" w14:textId="77777777" w:rsidR="000C0C13" w:rsidRDefault="000C0C13" w:rsidP="000C0C13">
      <w:pPr>
        <w:numPr>
          <w:ilvl w:val="0"/>
          <w:numId w:val="20"/>
        </w:numPr>
        <w:overflowPunct w:val="0"/>
        <w:autoSpaceDE w:val="0"/>
        <w:autoSpaceDN w:val="0"/>
        <w:adjustRightInd w:val="0"/>
        <w:spacing w:after="120" w:line="300" w:lineRule="auto"/>
        <w:jc w:val="both"/>
        <w:textAlignment w:val="baseline"/>
        <w:rPr>
          <w:ins w:id="17" w:author="Huawei" w:date="2022-10-18T09:55:00Z"/>
          <w:rFonts w:eastAsia="SimSun"/>
          <w:szCs w:val="22"/>
          <w:lang w:eastAsia="zh-CN"/>
        </w:rPr>
      </w:pPr>
      <w:ins w:id="18" w:author="Huawei" w:date="2022-10-18T09:55:00Z">
        <w:r>
          <w:rPr>
            <w:rFonts w:eastAsia="SimSun"/>
            <w:szCs w:val="22"/>
            <w:lang w:eastAsia="zh-CN"/>
          </w:rPr>
          <w:t xml:space="preserve">The gNB-CU determines to initiate L1/L2 inter-cell mobility configuration. </w:t>
        </w:r>
      </w:ins>
    </w:p>
    <w:p w14:paraId="49B3F2B8" w14:textId="0B2DB3F6" w:rsidR="000C0C13" w:rsidRDefault="000C0C13" w:rsidP="000C0C13">
      <w:pPr>
        <w:numPr>
          <w:ilvl w:val="0"/>
          <w:numId w:val="20"/>
        </w:numPr>
        <w:overflowPunct w:val="0"/>
        <w:autoSpaceDE w:val="0"/>
        <w:autoSpaceDN w:val="0"/>
        <w:adjustRightInd w:val="0"/>
        <w:spacing w:after="120" w:line="300" w:lineRule="auto"/>
        <w:jc w:val="both"/>
        <w:textAlignment w:val="baseline"/>
        <w:rPr>
          <w:ins w:id="19" w:author="Huawei" w:date="2022-10-18T09:55:00Z"/>
          <w:rFonts w:eastAsia="SimSun"/>
          <w:szCs w:val="22"/>
          <w:lang w:eastAsia="zh-CN"/>
        </w:rPr>
      </w:pPr>
      <w:ins w:id="20" w:author="Huawei" w:date="2022-10-18T09:55:00Z">
        <w:del w:id="21" w:author="Nokia" w:date="2023-02-15T11:27:00Z">
          <w:r w:rsidDel="00683ED1">
            <w:rPr>
              <w:rFonts w:eastAsia="SimSun"/>
              <w:szCs w:val="22"/>
              <w:lang w:eastAsia="zh-CN"/>
            </w:rPr>
            <w:delText xml:space="preserve">WA: </w:delText>
          </w:r>
        </w:del>
        <w:r>
          <w:rPr>
            <w:rFonts w:eastAsia="SimSun"/>
            <w:szCs w:val="22"/>
            <w:lang w:eastAsia="zh-CN"/>
          </w:rPr>
          <w:t>The gNB-CU sends a UE CONTEXT MODIFICATION REQUEST message to the gNB-DU containing the target candidate cells.</w:t>
        </w:r>
      </w:ins>
      <w:ins w:id="22" w:author="Nokia" w:date="2023-02-15T11:29:00Z">
        <w:r w:rsidR="00683ED1">
          <w:rPr>
            <w:rFonts w:eastAsia="SimSun"/>
            <w:szCs w:val="22"/>
            <w:lang w:eastAsia="zh-CN"/>
          </w:rPr>
          <w:t xml:space="preserve"> </w:t>
        </w:r>
      </w:ins>
      <w:ins w:id="23" w:author="Huawei" w:date="2022-10-18T09:55:00Z">
        <w:del w:id="24" w:author="Nokia" w:date="2023-02-15T11:29:00Z">
          <w:r w:rsidDel="00683ED1">
            <w:rPr>
              <w:rFonts w:eastAsia="SimSun"/>
              <w:szCs w:val="22"/>
              <w:lang w:eastAsia="zh-CN"/>
            </w:rPr>
            <w:delText xml:space="preserve"> </w:delText>
          </w:r>
        </w:del>
        <w:del w:id="25" w:author="Nokia" w:date="2023-02-15T11:28:00Z">
          <w:r w:rsidRPr="00095D3C" w:rsidDel="00683ED1">
            <w:rPr>
              <w:rFonts w:eastAsia="SimSun"/>
              <w:szCs w:val="22"/>
              <w:highlight w:val="yellow"/>
              <w:lang w:eastAsia="zh-CN"/>
            </w:rPr>
            <w:delText>FFS: whether parallel UE Context Modification procedure should be used rath</w:delText>
          </w:r>
          <w:r w:rsidRPr="00095D3C" w:rsidDel="00683ED1">
            <w:rPr>
              <w:rFonts w:eastAsia="SimSun"/>
              <w:szCs w:val="22"/>
              <w:highlight w:val="yellow"/>
              <w:lang w:val="en-US" w:eastAsia="zh-CN"/>
            </w:rPr>
            <w:delText>er than a candidate list in a single message.</w:delText>
          </w:r>
        </w:del>
      </w:ins>
    </w:p>
    <w:p w14:paraId="177366DF" w14:textId="7ED8C18C" w:rsidR="000C0C13" w:rsidRDefault="000C0C13" w:rsidP="000C0C13">
      <w:pPr>
        <w:numPr>
          <w:ilvl w:val="0"/>
          <w:numId w:val="20"/>
        </w:numPr>
        <w:overflowPunct w:val="0"/>
        <w:autoSpaceDE w:val="0"/>
        <w:autoSpaceDN w:val="0"/>
        <w:adjustRightInd w:val="0"/>
        <w:spacing w:after="120" w:line="300" w:lineRule="auto"/>
        <w:jc w:val="both"/>
        <w:textAlignment w:val="baseline"/>
        <w:rPr>
          <w:ins w:id="26" w:author="Huawei" w:date="2022-10-18T09:55:00Z"/>
          <w:rFonts w:eastAsia="SimSun"/>
          <w:szCs w:val="22"/>
          <w:lang w:eastAsia="zh-CN"/>
        </w:rPr>
      </w:pPr>
      <w:ins w:id="27" w:author="Huawei" w:date="2022-10-18T09:55:00Z">
        <w:del w:id="28" w:author="Nokia" w:date="2023-02-15T11:28:00Z">
          <w:r w:rsidDel="00683ED1">
            <w:rPr>
              <w:rFonts w:eastAsia="SimSun"/>
              <w:szCs w:val="22"/>
              <w:lang w:eastAsia="zh-CN"/>
            </w:rPr>
            <w:delText xml:space="preserve">WA: </w:delText>
          </w:r>
        </w:del>
        <w:r>
          <w:rPr>
            <w:rFonts w:eastAsia="SimSun"/>
            <w:szCs w:val="22"/>
            <w:lang w:eastAsia="zh-CN"/>
          </w:rPr>
          <w:t>If the request for configuring L1/L2 inter-cell mobility is accepted, the gNB-DU responds with a UE CONTEXT MODIFICATION RESPONSE message including the generated lower layer RRC configurations of the accepted target candidate cell(s).</w:t>
        </w:r>
      </w:ins>
    </w:p>
    <w:p w14:paraId="413E2D50" w14:textId="77777777" w:rsidR="000C0C13" w:rsidRDefault="000C0C13" w:rsidP="000C0C13">
      <w:pPr>
        <w:numPr>
          <w:ilvl w:val="0"/>
          <w:numId w:val="20"/>
        </w:numPr>
        <w:overflowPunct w:val="0"/>
        <w:autoSpaceDE w:val="0"/>
        <w:autoSpaceDN w:val="0"/>
        <w:adjustRightInd w:val="0"/>
        <w:spacing w:after="120" w:line="300" w:lineRule="auto"/>
        <w:jc w:val="both"/>
        <w:textAlignment w:val="baseline"/>
        <w:rPr>
          <w:ins w:id="29" w:author="Huawei" w:date="2022-10-18T09:55:00Z"/>
          <w:rFonts w:eastAsia="SimSun"/>
          <w:szCs w:val="22"/>
          <w:lang w:eastAsia="zh-CN"/>
        </w:rPr>
      </w:pPr>
      <w:ins w:id="30" w:author="Huawei" w:date="2022-10-18T09:55:00Z">
        <w:r>
          <w:rPr>
            <w:rFonts w:eastAsia="SimSun"/>
            <w:szCs w:val="22"/>
            <w:lang w:eastAsia="zh-CN"/>
          </w:rPr>
          <w:t xml:space="preserve">The gNB-CU sends a DL RRC MESSAGE TRANSFER message to the gNB-DU, which includes a generated </w:t>
        </w:r>
        <w:proofErr w:type="spellStart"/>
        <w:r>
          <w:rPr>
            <w:rFonts w:eastAsia="SimSun"/>
            <w:szCs w:val="22"/>
            <w:lang w:eastAsia="zh-CN"/>
          </w:rPr>
          <w:t>RRCReconfiguration</w:t>
        </w:r>
        <w:proofErr w:type="spellEnd"/>
        <w:r>
          <w:rPr>
            <w:rFonts w:eastAsia="SimSun"/>
            <w:szCs w:val="22"/>
            <w:lang w:eastAsia="zh-CN"/>
          </w:rPr>
          <w:t xml:space="preserve"> message with the L1/L2 inter-cell mobility configuration, which may contain a </w:t>
        </w:r>
        <w:r>
          <w:rPr>
            <w:rFonts w:eastAsia="SimSun"/>
            <w:szCs w:val="22"/>
            <w:lang w:eastAsia="zh-CN"/>
          </w:rPr>
          <w:lastRenderedPageBreak/>
          <w:t xml:space="preserve">configuration per target candidate (e.g. including the lower layer RRC configurations of the candidate cells for L1/L2 inter-cell mobility. Details are FFS). </w:t>
        </w:r>
      </w:ins>
    </w:p>
    <w:p w14:paraId="095D27AA" w14:textId="77777777" w:rsidR="000C0C13" w:rsidRDefault="000C0C13" w:rsidP="000C0C13">
      <w:pPr>
        <w:numPr>
          <w:ilvl w:val="0"/>
          <w:numId w:val="20"/>
        </w:numPr>
        <w:overflowPunct w:val="0"/>
        <w:autoSpaceDE w:val="0"/>
        <w:autoSpaceDN w:val="0"/>
        <w:adjustRightInd w:val="0"/>
        <w:spacing w:after="120" w:line="300" w:lineRule="auto"/>
        <w:jc w:val="both"/>
        <w:textAlignment w:val="baseline"/>
        <w:rPr>
          <w:ins w:id="31" w:author="Huawei" w:date="2022-10-18T09:55:00Z"/>
          <w:rFonts w:eastAsia="Malgun Gothic"/>
          <w:szCs w:val="22"/>
        </w:rPr>
      </w:pPr>
      <w:ins w:id="32" w:author="Huawei" w:date="2022-10-18T09:55:00Z">
        <w:r>
          <w:rPr>
            <w:rFonts w:eastAsia="Malgun Gothic"/>
            <w:szCs w:val="22"/>
          </w:rPr>
          <w:t xml:space="preserve">The gNB-DU forwards the received </w:t>
        </w:r>
        <w:proofErr w:type="spellStart"/>
        <w:r>
          <w:rPr>
            <w:rFonts w:eastAsia="Malgun Gothic"/>
            <w:i/>
            <w:szCs w:val="22"/>
          </w:rPr>
          <w:t>RRCReconfiguration</w:t>
        </w:r>
        <w:proofErr w:type="spellEnd"/>
        <w:r>
          <w:rPr>
            <w:rFonts w:eastAsia="Malgun Gothic"/>
            <w:szCs w:val="22"/>
          </w:rPr>
          <w:t xml:space="preserve"> message to the UE.</w:t>
        </w:r>
      </w:ins>
    </w:p>
    <w:p w14:paraId="55C750D1" w14:textId="77777777" w:rsidR="000C0C13" w:rsidRDefault="000C0C13" w:rsidP="000C0C13">
      <w:pPr>
        <w:numPr>
          <w:ilvl w:val="0"/>
          <w:numId w:val="20"/>
        </w:numPr>
        <w:overflowPunct w:val="0"/>
        <w:autoSpaceDE w:val="0"/>
        <w:autoSpaceDN w:val="0"/>
        <w:adjustRightInd w:val="0"/>
        <w:spacing w:line="300" w:lineRule="auto"/>
        <w:jc w:val="both"/>
        <w:textAlignment w:val="baseline"/>
        <w:rPr>
          <w:ins w:id="33" w:author="Huawei" w:date="2022-10-18T09:55:00Z"/>
          <w:rFonts w:eastAsia="SimSun"/>
          <w:szCs w:val="22"/>
        </w:rPr>
      </w:pPr>
      <w:ins w:id="34" w:author="Huawei" w:date="2022-10-18T09:55:00Z">
        <w:r>
          <w:rPr>
            <w:rFonts w:eastAsia="SimSun"/>
            <w:szCs w:val="22"/>
            <w:lang w:eastAsia="zh-CN"/>
          </w:rPr>
          <w:t xml:space="preserve">The UE responds to the gNB-DU with an </w:t>
        </w:r>
        <w:proofErr w:type="spellStart"/>
        <w:r>
          <w:rPr>
            <w:rFonts w:eastAsia="SimSun"/>
            <w:i/>
            <w:szCs w:val="22"/>
            <w:lang w:eastAsia="zh-CN"/>
          </w:rPr>
          <w:t>RRCReconfigurationComplete</w:t>
        </w:r>
        <w:proofErr w:type="spellEnd"/>
        <w:r>
          <w:rPr>
            <w:rFonts w:eastAsia="SimSun"/>
            <w:szCs w:val="22"/>
            <w:lang w:eastAsia="zh-CN"/>
          </w:rPr>
          <w:t xml:space="preserve"> message.</w:t>
        </w:r>
      </w:ins>
    </w:p>
    <w:p w14:paraId="5A743445" w14:textId="77777777" w:rsidR="000C0C13" w:rsidRDefault="000C0C13" w:rsidP="000C0C13">
      <w:pPr>
        <w:numPr>
          <w:ilvl w:val="0"/>
          <w:numId w:val="20"/>
        </w:numPr>
        <w:overflowPunct w:val="0"/>
        <w:autoSpaceDE w:val="0"/>
        <w:autoSpaceDN w:val="0"/>
        <w:adjustRightInd w:val="0"/>
        <w:spacing w:line="300" w:lineRule="auto"/>
        <w:jc w:val="both"/>
        <w:textAlignment w:val="baseline"/>
        <w:rPr>
          <w:ins w:id="35" w:author="Huawei" w:date="2022-10-18T09:55:00Z"/>
          <w:rFonts w:eastAsia="SimSun"/>
          <w:szCs w:val="22"/>
        </w:rPr>
      </w:pPr>
      <w:ins w:id="36" w:author="Huawei" w:date="2022-10-18T09:55:00Z">
        <w:r>
          <w:rPr>
            <w:rFonts w:eastAsia="SimSun"/>
            <w:szCs w:val="22"/>
            <w:lang w:eastAsia="zh-CN"/>
          </w:rPr>
          <w:t>The gNB-DU forwards the</w:t>
        </w:r>
        <w:r>
          <w:rPr>
            <w:rFonts w:eastAsia="SimSun"/>
            <w:i/>
            <w:szCs w:val="22"/>
            <w:lang w:eastAsia="zh-CN"/>
          </w:rPr>
          <w:t xml:space="preserve"> </w:t>
        </w:r>
        <w:proofErr w:type="spellStart"/>
        <w:r>
          <w:rPr>
            <w:rFonts w:eastAsia="SimSun"/>
            <w:i/>
            <w:szCs w:val="22"/>
            <w:lang w:eastAsia="zh-CN"/>
          </w:rPr>
          <w:t>RRCReconfigurationComplete</w:t>
        </w:r>
        <w:proofErr w:type="spellEnd"/>
        <w:r>
          <w:rPr>
            <w:rFonts w:eastAsia="SimSun"/>
            <w:szCs w:val="22"/>
            <w:lang w:eastAsia="zh-CN"/>
          </w:rPr>
          <w:t xml:space="preserve"> message to the gNB-CU via an UL RRC MESSAGE TRANSFER message. </w:t>
        </w:r>
      </w:ins>
    </w:p>
    <w:p w14:paraId="37062CCF" w14:textId="77777777" w:rsidR="000C0C13" w:rsidRDefault="000C0C13" w:rsidP="000C0C13">
      <w:pPr>
        <w:numPr>
          <w:ilvl w:val="0"/>
          <w:numId w:val="20"/>
        </w:numPr>
        <w:overflowPunct w:val="0"/>
        <w:autoSpaceDE w:val="0"/>
        <w:autoSpaceDN w:val="0"/>
        <w:adjustRightInd w:val="0"/>
        <w:spacing w:line="300" w:lineRule="auto"/>
        <w:jc w:val="both"/>
        <w:textAlignment w:val="baseline"/>
        <w:rPr>
          <w:ins w:id="37" w:author="Huawei" w:date="2022-10-18T09:55:00Z"/>
          <w:rFonts w:eastAsia="SimSun"/>
          <w:szCs w:val="22"/>
        </w:rPr>
      </w:pPr>
      <w:ins w:id="38" w:author="Huawei" w:date="2022-10-18T09:55:00Z">
        <w:r>
          <w:rPr>
            <w:rFonts w:ascii="Times" w:eastAsia="Malgun Gothic" w:hAnsi="Times"/>
            <w:szCs w:val="22"/>
          </w:rPr>
          <w:t>The UE sends the L1 measurement result to the gNB</w:t>
        </w:r>
        <w:r>
          <w:rPr>
            <w:rFonts w:ascii="DengXian" w:eastAsia="DengXian" w:hAnsi="DengXian" w:hint="eastAsia"/>
            <w:szCs w:val="22"/>
            <w:lang w:eastAsia="zh-CN"/>
          </w:rPr>
          <w:t>-</w:t>
        </w:r>
        <w:r>
          <w:rPr>
            <w:rFonts w:ascii="Times" w:eastAsia="Malgun Gothic" w:hAnsi="Times"/>
            <w:szCs w:val="22"/>
          </w:rPr>
          <w:t>DU. The gNB-DU decides to execute L1/L2 inter-cell mobility.</w:t>
        </w:r>
      </w:ins>
    </w:p>
    <w:p w14:paraId="02F1D0B4" w14:textId="127AC6CE" w:rsidR="000C0C13" w:rsidRDefault="000C0C13" w:rsidP="000C0C13">
      <w:pPr>
        <w:pStyle w:val="ListParagraph"/>
        <w:numPr>
          <w:ilvl w:val="0"/>
          <w:numId w:val="20"/>
        </w:numPr>
        <w:overflowPunct w:val="0"/>
        <w:autoSpaceDE w:val="0"/>
        <w:autoSpaceDN w:val="0"/>
        <w:adjustRightInd w:val="0"/>
        <w:spacing w:after="120" w:line="300" w:lineRule="auto"/>
        <w:contextualSpacing w:val="0"/>
        <w:textAlignment w:val="baseline"/>
        <w:rPr>
          <w:ins w:id="39" w:author="Nokia" w:date="2023-02-15T11:38:00Z"/>
          <w:rFonts w:ascii="Times" w:eastAsia="Malgun Gothic" w:hAnsi="Times"/>
        </w:rPr>
      </w:pPr>
      <w:ins w:id="40" w:author="Huawei" w:date="2022-10-18T09:55:00Z">
        <w:r>
          <w:rPr>
            <w:rFonts w:ascii="Times" w:eastAsia="Malgun Gothic" w:hAnsi="Times"/>
          </w:rPr>
          <w:t>The gNB-DU sends the L1/L2 inter-cell mobility command to the UE.</w:t>
        </w:r>
      </w:ins>
    </w:p>
    <w:p w14:paraId="0B297DEB" w14:textId="3580B54C" w:rsidR="00BA3CDE" w:rsidRPr="00BA3CDE" w:rsidRDefault="00BA3CDE" w:rsidP="00BA3CDE">
      <w:pPr>
        <w:pStyle w:val="ListParagraph"/>
        <w:numPr>
          <w:ilvl w:val="0"/>
          <w:numId w:val="20"/>
        </w:numPr>
        <w:overflowPunct w:val="0"/>
        <w:autoSpaceDE w:val="0"/>
        <w:autoSpaceDN w:val="0"/>
        <w:adjustRightInd w:val="0"/>
        <w:spacing w:after="120" w:line="300" w:lineRule="auto"/>
        <w:contextualSpacing w:val="0"/>
        <w:textAlignment w:val="baseline"/>
        <w:rPr>
          <w:ins w:id="41" w:author="Huawei" w:date="2022-10-18T09:55:00Z"/>
          <w:rFonts w:ascii="Times" w:eastAsia="Malgun Gothic" w:hAnsi="Times"/>
        </w:rPr>
      </w:pPr>
      <w:ins w:id="42" w:author="Nokia" w:date="2023-02-15T11:38:00Z">
        <w:r w:rsidRPr="00BA3CDE">
          <w:rPr>
            <w:rFonts w:ascii="Times" w:eastAsia="Malgun Gothic" w:hAnsi="Times"/>
          </w:rPr>
          <w:t xml:space="preserve">The gNB-DU </w:t>
        </w:r>
        <w:r>
          <w:rPr>
            <w:rFonts w:ascii="Times" w:eastAsia="Malgun Gothic" w:hAnsi="Times"/>
          </w:rPr>
          <w:t>sends a LTM NOTIFICATION message to the gNB-CU</w:t>
        </w:r>
      </w:ins>
      <w:ins w:id="43" w:author="Nokia" w:date="2023-02-15T11:39:00Z">
        <w:r>
          <w:rPr>
            <w:rFonts w:ascii="Times" w:eastAsia="Malgun Gothic" w:hAnsi="Times"/>
          </w:rPr>
          <w:t xml:space="preserve">, </w:t>
        </w:r>
      </w:ins>
      <w:ins w:id="44" w:author="Nokia" w:date="2023-02-15T11:41:00Z">
        <w:r>
          <w:rPr>
            <w:rFonts w:ascii="Times" w:eastAsia="Malgun Gothic" w:hAnsi="Times"/>
          </w:rPr>
          <w:t>containing the</w:t>
        </w:r>
      </w:ins>
      <w:ins w:id="45" w:author="Nokia" w:date="2023-02-15T11:39:00Z">
        <w:r>
          <w:rPr>
            <w:rFonts w:ascii="Times" w:eastAsia="Malgun Gothic" w:hAnsi="Times"/>
          </w:rPr>
          <w:t xml:space="preserve"> target cell </w:t>
        </w:r>
      </w:ins>
      <w:ins w:id="46" w:author="Nokia" w:date="2023-02-15T11:40:00Z">
        <w:r>
          <w:rPr>
            <w:rFonts w:ascii="Times" w:eastAsia="Malgun Gothic" w:hAnsi="Times"/>
          </w:rPr>
          <w:t xml:space="preserve">ID to which </w:t>
        </w:r>
      </w:ins>
      <w:ins w:id="47" w:author="Nokia" w:date="2023-02-15T11:38:00Z">
        <w:r>
          <w:rPr>
            <w:rFonts w:ascii="Times" w:eastAsia="Malgun Gothic" w:hAnsi="Times"/>
          </w:rPr>
          <w:t>LTM mobility has been triggered</w:t>
        </w:r>
        <w:r w:rsidRPr="00BA3CDE">
          <w:rPr>
            <w:rFonts w:ascii="Times" w:eastAsia="Malgun Gothic" w:hAnsi="Times"/>
          </w:rPr>
          <w:t>.</w:t>
        </w:r>
      </w:ins>
    </w:p>
    <w:p w14:paraId="11E03228" w14:textId="77777777" w:rsidR="000C0C13" w:rsidRDefault="000C0C13" w:rsidP="000C0C13">
      <w:pPr>
        <w:pStyle w:val="ListParagraph"/>
        <w:numPr>
          <w:ilvl w:val="0"/>
          <w:numId w:val="20"/>
        </w:numPr>
        <w:overflowPunct w:val="0"/>
        <w:autoSpaceDE w:val="0"/>
        <w:autoSpaceDN w:val="0"/>
        <w:adjustRightInd w:val="0"/>
        <w:spacing w:after="120" w:line="300" w:lineRule="auto"/>
        <w:contextualSpacing w:val="0"/>
        <w:textAlignment w:val="baseline"/>
        <w:rPr>
          <w:ins w:id="48" w:author="Huawei" w:date="2022-10-18T09:55:00Z"/>
          <w:rFonts w:ascii="Times" w:eastAsia="Malgun Gothic" w:hAnsi="Times"/>
        </w:rPr>
      </w:pPr>
      <w:ins w:id="49" w:author="Huawei" w:date="2022-10-18T09:55:00Z">
        <w:r>
          <w:rPr>
            <w:rFonts w:ascii="Times" w:eastAsia="Malgun Gothic" w:hAnsi="Times"/>
          </w:rPr>
          <w:t xml:space="preserve">FFS: </w:t>
        </w:r>
        <w:r w:rsidRPr="002E0198">
          <w:rPr>
            <w:rFonts w:ascii="Times" w:eastAsia="Malgun Gothic" w:hAnsi="Times"/>
          </w:rPr>
          <w:t>How the gNB-DU detects the UE access to the target cell is up to RAN2</w:t>
        </w:r>
        <w:r>
          <w:rPr>
            <w:rFonts w:ascii="Times" w:eastAsia="Malgun Gothic" w:hAnsi="Times"/>
          </w:rPr>
          <w:t>.</w:t>
        </w:r>
      </w:ins>
    </w:p>
    <w:p w14:paraId="60F0D4D1" w14:textId="346A70BB" w:rsidR="000C0C13" w:rsidRDefault="000C0C13" w:rsidP="000C0C13">
      <w:pPr>
        <w:pStyle w:val="ListParagraph"/>
        <w:numPr>
          <w:ilvl w:val="0"/>
          <w:numId w:val="20"/>
        </w:numPr>
        <w:overflowPunct w:val="0"/>
        <w:autoSpaceDE w:val="0"/>
        <w:autoSpaceDN w:val="0"/>
        <w:adjustRightInd w:val="0"/>
        <w:spacing w:after="120" w:line="300" w:lineRule="auto"/>
        <w:contextualSpacing w:val="0"/>
        <w:textAlignment w:val="baseline"/>
        <w:rPr>
          <w:ins w:id="50" w:author="Huawei" w:date="2022-10-18T09:55:00Z"/>
          <w:rFonts w:ascii="Times" w:eastAsia="Malgun Gothic" w:hAnsi="Times"/>
        </w:rPr>
      </w:pPr>
      <w:ins w:id="51" w:author="Huawei" w:date="2022-10-18T09:55:00Z">
        <w:r w:rsidRPr="002E0198">
          <w:rPr>
            <w:rFonts w:ascii="Times" w:eastAsia="Malgun Gothic" w:hAnsi="Times"/>
          </w:rPr>
          <w:t>The gNB-DU</w:t>
        </w:r>
        <w:r>
          <w:rPr>
            <w:rFonts w:ascii="Times" w:eastAsia="Malgun Gothic" w:hAnsi="Times"/>
          </w:rPr>
          <w:t xml:space="preserve"> </w:t>
        </w:r>
        <w:r w:rsidRPr="002E0198">
          <w:rPr>
            <w:rFonts w:ascii="Times" w:eastAsia="Malgun Gothic" w:hAnsi="Times"/>
          </w:rPr>
          <w:t xml:space="preserve">indicates the gNB-CU about the UE successful access to the target cell by </w:t>
        </w:r>
      </w:ins>
      <w:ins w:id="52" w:author="Nokia" w:date="2023-02-15T11:41:00Z">
        <w:r w:rsidR="00BA3CDE">
          <w:rPr>
            <w:rFonts w:ascii="Times" w:eastAsia="Malgun Gothic" w:hAnsi="Times"/>
          </w:rPr>
          <w:t>ACCESS SUCCESS</w:t>
        </w:r>
      </w:ins>
      <w:ins w:id="53" w:author="Huawei" w:date="2022-10-18T09:55:00Z">
        <w:del w:id="54" w:author="Nokia" w:date="2023-02-15T11:41:00Z">
          <w:r w:rsidRPr="002E0198" w:rsidDel="00BA3CDE">
            <w:rPr>
              <w:rFonts w:ascii="Times" w:eastAsia="Malgun Gothic" w:hAnsi="Times"/>
            </w:rPr>
            <w:delText>Access Success</w:delText>
          </w:r>
        </w:del>
        <w:r w:rsidRPr="002E0198">
          <w:rPr>
            <w:rFonts w:ascii="Times" w:eastAsia="Malgun Gothic" w:hAnsi="Times"/>
          </w:rPr>
          <w:t xml:space="preserve"> message.</w:t>
        </w:r>
        <w:r>
          <w:rPr>
            <w:rFonts w:ascii="Times" w:eastAsia="Malgun Gothic" w:hAnsi="Times"/>
          </w:rPr>
          <w:t xml:space="preserve"> Th</w:t>
        </w:r>
      </w:ins>
      <w:ins w:id="55" w:author="Nokia" w:date="2023-02-15T11:41:00Z">
        <w:r w:rsidR="00BA3CDE">
          <w:rPr>
            <w:rFonts w:ascii="Times" w:eastAsia="Malgun Gothic" w:hAnsi="Times"/>
          </w:rPr>
          <w:t>e</w:t>
        </w:r>
      </w:ins>
      <w:ins w:id="56" w:author="Huawei" w:date="2022-10-18T09:55:00Z">
        <w:r>
          <w:rPr>
            <w:rFonts w:ascii="Times" w:eastAsia="Malgun Gothic" w:hAnsi="Times"/>
          </w:rPr>
          <w:t xml:space="preserve"> target cell ID is included.</w:t>
        </w:r>
      </w:ins>
    </w:p>
    <w:p w14:paraId="12212DD2" w14:textId="6BC78A4D" w:rsidR="000C0C13" w:rsidDel="00BA3CDE" w:rsidRDefault="000C0C13" w:rsidP="000C0C13">
      <w:pPr>
        <w:pStyle w:val="ListParagraph"/>
        <w:numPr>
          <w:ilvl w:val="0"/>
          <w:numId w:val="20"/>
        </w:numPr>
        <w:overflowPunct w:val="0"/>
        <w:autoSpaceDE w:val="0"/>
        <w:autoSpaceDN w:val="0"/>
        <w:adjustRightInd w:val="0"/>
        <w:spacing w:after="120" w:line="300" w:lineRule="auto"/>
        <w:contextualSpacing w:val="0"/>
        <w:textAlignment w:val="baseline"/>
        <w:rPr>
          <w:ins w:id="57" w:author="Huawei" w:date="2022-10-18T09:55:00Z"/>
          <w:del w:id="58" w:author="Nokia" w:date="2023-02-15T11:42:00Z"/>
          <w:rFonts w:ascii="Times" w:eastAsia="Malgun Gothic" w:hAnsi="Times"/>
        </w:rPr>
      </w:pPr>
      <w:ins w:id="59" w:author="Huawei" w:date="2022-10-18T09:55:00Z">
        <w:del w:id="60" w:author="Nokia" w:date="2023-02-15T11:42:00Z">
          <w:r w:rsidRPr="009024A2" w:rsidDel="00BA3CDE">
            <w:rPr>
              <w:rFonts w:ascii="Times" w:eastAsia="Malgun Gothic" w:hAnsi="Times"/>
              <w:highlight w:val="yellow"/>
            </w:rPr>
            <w:delText>FFS:</w:delText>
          </w:r>
          <w:r w:rsidDel="00BA3CDE">
            <w:rPr>
              <w:rFonts w:ascii="Times" w:eastAsia="Malgun Gothic" w:hAnsi="Times"/>
            </w:rPr>
            <w:delText xml:space="preserve"> </w:delText>
          </w:r>
          <w:r w:rsidDel="00BA3CDE">
            <w:rPr>
              <w:rFonts w:ascii="Times" w:eastAsia="Malgun Gothic" w:hAnsi="Times" w:hint="eastAsia"/>
            </w:rPr>
            <w:delText>T</w:delText>
          </w:r>
          <w:r w:rsidDel="00BA3CDE">
            <w:rPr>
              <w:rFonts w:ascii="Times" w:eastAsia="Malgun Gothic" w:hAnsi="Times"/>
            </w:rPr>
            <w:delText>he gNB-CU may send the UE Context Modification message to the gNB-DU to release the resources of prepared cells.</w:delText>
          </w:r>
        </w:del>
      </w:ins>
    </w:p>
    <w:p w14:paraId="1DE7873D" w14:textId="1A85EFE0" w:rsidR="000C0C13" w:rsidRDefault="000C0C13" w:rsidP="000C0C13">
      <w:pPr>
        <w:pStyle w:val="ListParagraph"/>
        <w:numPr>
          <w:ilvl w:val="0"/>
          <w:numId w:val="20"/>
        </w:numPr>
        <w:overflowPunct w:val="0"/>
        <w:autoSpaceDE w:val="0"/>
        <w:autoSpaceDN w:val="0"/>
        <w:adjustRightInd w:val="0"/>
        <w:spacing w:after="120" w:line="300" w:lineRule="auto"/>
        <w:contextualSpacing w:val="0"/>
        <w:textAlignment w:val="baseline"/>
        <w:rPr>
          <w:ins w:id="61" w:author="Huawei" w:date="2022-10-18T09:55:00Z"/>
          <w:rFonts w:ascii="Times" w:eastAsia="Malgun Gothic" w:hAnsi="Times"/>
        </w:rPr>
      </w:pPr>
      <w:ins w:id="62" w:author="Huawei" w:date="2022-10-18T09:55:00Z">
        <w:del w:id="63" w:author="Nokia" w:date="2023-02-15T11:42:00Z">
          <w:r w:rsidRPr="009024A2" w:rsidDel="00BA3CDE">
            <w:rPr>
              <w:rFonts w:ascii="Times" w:eastAsia="Malgun Gothic" w:hAnsi="Times"/>
              <w:highlight w:val="yellow"/>
            </w:rPr>
            <w:delText>FFS:</w:delText>
          </w:r>
          <w:r w:rsidDel="00BA3CDE">
            <w:rPr>
              <w:rFonts w:ascii="Times" w:eastAsia="Malgun Gothic" w:hAnsi="Times"/>
            </w:rPr>
            <w:delText xml:space="preserve"> </w:delText>
          </w:r>
          <w:r w:rsidDel="00BA3CDE">
            <w:rPr>
              <w:rFonts w:ascii="Times" w:eastAsia="Malgun Gothic" w:hAnsi="Times" w:hint="eastAsia"/>
            </w:rPr>
            <w:delText>T</w:delText>
          </w:r>
          <w:r w:rsidDel="00BA3CDE">
            <w:rPr>
              <w:rFonts w:ascii="Times" w:eastAsia="Malgun Gothic" w:hAnsi="Times"/>
            </w:rPr>
            <w:delText xml:space="preserve">he gNB-DU </w:delText>
          </w:r>
          <w:r w:rsidRPr="001E4FB8" w:rsidDel="00BA3CDE">
            <w:rPr>
              <w:rFonts w:ascii="Times" w:eastAsia="Malgun Gothic" w:hAnsi="Times"/>
            </w:rPr>
            <w:delText>responds with a UE CONTEXT MODIFICATION RESPONSE message</w:delText>
          </w:r>
          <w:r w:rsidDel="00BA3CDE">
            <w:rPr>
              <w:rFonts w:ascii="Times" w:eastAsia="Malgun Gothic" w:hAnsi="Times"/>
            </w:rPr>
            <w:delText>.</w:delText>
          </w:r>
        </w:del>
      </w:ins>
    </w:p>
    <w:p w14:paraId="563C009B" w14:textId="02473588" w:rsidR="000C0C13" w:rsidRPr="002854BA" w:rsidRDefault="000C0C13" w:rsidP="000C0C13">
      <w:pPr>
        <w:jc w:val="center"/>
        <w:rPr>
          <w:b/>
          <w:noProof/>
          <w:color w:val="FF0000"/>
          <w:lang w:eastAsia="zh-CN"/>
        </w:rPr>
      </w:pPr>
      <w:r w:rsidRPr="00F7790D">
        <w:rPr>
          <w:b/>
          <w:noProof/>
          <w:color w:val="FF0000"/>
          <w:highlight w:val="yellow"/>
          <w:lang w:eastAsia="zh-CN"/>
        </w:rPr>
        <w:t>--------------------------------------------------------- end of change -------------------------------------------------------------</w:t>
      </w:r>
    </w:p>
    <w:p w14:paraId="71281524" w14:textId="5FC85C2C" w:rsidR="000C0C13" w:rsidRDefault="000C0C13" w:rsidP="00115BB7"/>
    <w:p w14:paraId="1C916789" w14:textId="37046984" w:rsidR="003A0B0D" w:rsidRPr="00115BB7" w:rsidRDefault="003A0B0D" w:rsidP="003A0B0D">
      <w:pPr>
        <w:jc w:val="center"/>
        <w:rPr>
          <w:rFonts w:eastAsia="SimSun"/>
          <w:b/>
          <w:noProof/>
          <w:color w:val="FF0000"/>
          <w:lang w:eastAsia="zh-CN"/>
        </w:rPr>
      </w:pPr>
      <w:r w:rsidRPr="00115BB7">
        <w:rPr>
          <w:rFonts w:eastAsia="SimSun"/>
          <w:b/>
          <w:noProof/>
          <w:color w:val="FF0000"/>
          <w:highlight w:val="yellow"/>
          <w:lang w:eastAsia="zh-CN"/>
        </w:rPr>
        <w:t xml:space="preserve">--------------------------------------------------------- </w:t>
      </w:r>
      <w:r>
        <w:rPr>
          <w:rFonts w:eastAsia="SimSun"/>
          <w:b/>
          <w:noProof/>
          <w:color w:val="FF0000"/>
          <w:highlight w:val="yellow"/>
          <w:lang w:eastAsia="zh-CN"/>
        </w:rPr>
        <w:t xml:space="preserve">start </w:t>
      </w:r>
      <w:r w:rsidRPr="00115BB7">
        <w:rPr>
          <w:rFonts w:eastAsia="SimSun"/>
          <w:b/>
          <w:noProof/>
          <w:color w:val="FF0000"/>
          <w:highlight w:val="yellow"/>
          <w:lang w:eastAsia="zh-CN"/>
        </w:rPr>
        <w:t>of change -------------------------------------------------------------</w:t>
      </w:r>
    </w:p>
    <w:p w14:paraId="2484FAAC" w14:textId="77777777" w:rsidR="003A0B0D" w:rsidRDefault="003A0B0D" w:rsidP="00115BB7"/>
    <w:p w14:paraId="6B2A8B97" w14:textId="77777777" w:rsidR="000C0C13" w:rsidRDefault="000C0C13" w:rsidP="000C0C13">
      <w:pPr>
        <w:keepNext/>
        <w:keepLines/>
        <w:overflowPunct w:val="0"/>
        <w:autoSpaceDE w:val="0"/>
        <w:autoSpaceDN w:val="0"/>
        <w:adjustRightInd w:val="0"/>
        <w:spacing w:before="120"/>
        <w:ind w:left="1418" w:hanging="1418"/>
        <w:textAlignment w:val="baseline"/>
        <w:outlineLvl w:val="3"/>
        <w:rPr>
          <w:ins w:id="64" w:author="Huawei_117b" w:date="2022-09-28T16:44:00Z"/>
          <w:rFonts w:ascii="Arial" w:hAnsi="Arial"/>
          <w:sz w:val="24"/>
          <w:lang w:eastAsia="ja-JP"/>
        </w:rPr>
      </w:pPr>
      <w:ins w:id="65" w:author="Huawei_117b" w:date="2022-09-28T16:44:00Z">
        <w:r>
          <w:rPr>
            <w:rFonts w:ascii="Arial" w:hAnsi="Arial"/>
            <w:sz w:val="24"/>
            <w:lang w:eastAsia="ko-KR"/>
          </w:rPr>
          <w:t>8.2.1.</w:t>
        </w:r>
      </w:ins>
      <w:ins w:id="66" w:author="Huawei008" w:date="2022-10-16T22:02:00Z">
        <w:r>
          <w:rPr>
            <w:rFonts w:ascii="Arial" w:hAnsi="Arial"/>
            <w:sz w:val="24"/>
            <w:lang w:eastAsia="ko-KR"/>
          </w:rPr>
          <w:t>Y</w:t>
        </w:r>
      </w:ins>
      <w:ins w:id="67" w:author="Huawei_117b" w:date="2022-09-28T16:44:00Z">
        <w:r>
          <w:rPr>
            <w:rFonts w:ascii="Arial" w:hAnsi="Arial"/>
            <w:sz w:val="24"/>
            <w:lang w:eastAsia="ko-KR"/>
          </w:rPr>
          <w:tab/>
          <w:t xml:space="preserve">Inter-gNB-DU L1/L2 </w:t>
        </w:r>
      </w:ins>
      <w:ins w:id="68" w:author="Huawei_RAN3#118" w:date="2022-10-27T17:09:00Z">
        <w:r>
          <w:rPr>
            <w:rFonts w:ascii="Arial" w:hAnsi="Arial"/>
            <w:sz w:val="24"/>
            <w:lang w:eastAsia="ko-KR"/>
          </w:rPr>
          <w:t>Triggered Mobility</w:t>
        </w:r>
      </w:ins>
      <w:ins w:id="69" w:author="Huawei_117b" w:date="2022-09-28T16:44:00Z">
        <w:r>
          <w:rPr>
            <w:rFonts w:ascii="Arial" w:hAnsi="Arial"/>
            <w:sz w:val="24"/>
            <w:lang w:eastAsia="ko-KR"/>
          </w:rPr>
          <w:t xml:space="preserve"> </w:t>
        </w:r>
      </w:ins>
    </w:p>
    <w:p w14:paraId="5A3A0F1F" w14:textId="77777777" w:rsidR="000C0C13" w:rsidRDefault="000C0C13" w:rsidP="000C0C13">
      <w:pPr>
        <w:overflowPunct w:val="0"/>
        <w:autoSpaceDE w:val="0"/>
        <w:autoSpaceDN w:val="0"/>
        <w:adjustRightInd w:val="0"/>
        <w:textAlignment w:val="baseline"/>
        <w:rPr>
          <w:ins w:id="70" w:author="Huawei008" w:date="2022-10-16T22:11:00Z"/>
          <w:rFonts w:eastAsia="SimSun"/>
          <w:b/>
          <w:bCs/>
          <w:lang w:val="en-US" w:eastAsia="zh-CN"/>
        </w:rPr>
      </w:pPr>
      <w:ins w:id="71" w:author="Huawei_117b" w:date="2022-09-28T16:44:00Z">
        <w:r>
          <w:rPr>
            <w:lang w:eastAsia="ja-JP"/>
          </w:rPr>
          <w:t xml:space="preserve">This procedure is used for the case when the UE moves from one gNB-DU to another gNB-DU within the same gNB-CU during NR operation for </w:t>
        </w:r>
      </w:ins>
      <w:ins w:id="72" w:author="Huawei_RAN3#118" w:date="2022-10-27T17:11:00Z">
        <w:r>
          <w:rPr>
            <w:lang w:eastAsia="ja-JP"/>
          </w:rPr>
          <w:t>L1/L2 Triggered Mobility</w:t>
        </w:r>
      </w:ins>
      <w:ins w:id="73" w:author="Huawei_117b" w:date="2022-09-28T16:44:00Z">
        <w:r>
          <w:rPr>
            <w:lang w:eastAsia="ja-JP"/>
          </w:rPr>
          <w:t>. Figure 8.2.1.</w:t>
        </w:r>
      </w:ins>
      <w:ins w:id="74" w:author="Huawei008" w:date="2022-10-16T22:03:00Z">
        <w:r>
          <w:rPr>
            <w:lang w:eastAsia="ja-JP"/>
          </w:rPr>
          <w:t>Y</w:t>
        </w:r>
      </w:ins>
      <w:ins w:id="75" w:author="Huawei_117b" w:date="2022-09-28T16:44:00Z">
        <w:r>
          <w:rPr>
            <w:lang w:eastAsia="ja-JP"/>
          </w:rPr>
          <w:t>-1 shows the</w:t>
        </w:r>
      </w:ins>
      <w:ins w:id="76" w:author="Huawei008" w:date="2022-10-16T22:03:00Z">
        <w:r>
          <w:rPr>
            <w:lang w:eastAsia="ja-JP"/>
          </w:rPr>
          <w:t xml:space="preserve"> </w:t>
        </w:r>
      </w:ins>
      <w:ins w:id="77" w:author="Huawei_117b" w:date="2022-09-28T16:44:00Z">
        <w:r>
          <w:rPr>
            <w:lang w:eastAsia="ja-JP"/>
          </w:rPr>
          <w:t xml:space="preserve">inter-gNB-DU </w:t>
        </w:r>
      </w:ins>
      <w:ins w:id="78" w:author="Huawei_RAN3#118" w:date="2022-10-27T17:10:00Z">
        <w:r>
          <w:rPr>
            <w:lang w:eastAsia="ja-JP"/>
          </w:rPr>
          <w:t>L1/L2 Triggered Mobility</w:t>
        </w:r>
      </w:ins>
      <w:ins w:id="79" w:author="Huawei_117b" w:date="2022-09-28T16:44:00Z">
        <w:r>
          <w:rPr>
            <w:lang w:eastAsia="ja-JP"/>
          </w:rPr>
          <w:t xml:space="preserve"> procedure for intra-NR.</w:t>
        </w:r>
      </w:ins>
    </w:p>
    <w:p w14:paraId="00630E6E" w14:textId="4C6F4554" w:rsidR="000C0C13" w:rsidRDefault="00E2156B" w:rsidP="000C0C13">
      <w:pPr>
        <w:overflowPunct w:val="0"/>
        <w:autoSpaceDE w:val="0"/>
        <w:autoSpaceDN w:val="0"/>
        <w:adjustRightInd w:val="0"/>
        <w:spacing w:line="300" w:lineRule="auto"/>
        <w:jc w:val="both"/>
        <w:textAlignment w:val="baseline"/>
        <w:rPr>
          <w:ins w:id="80" w:author="Huawei_117b" w:date="2022-09-28T16:44:00Z"/>
          <w:rFonts w:eastAsia="SimSun"/>
          <w:b/>
          <w:bCs/>
          <w:lang w:val="en-US" w:eastAsia="zh-CN"/>
        </w:rPr>
      </w:pPr>
      <w:ins w:id="81" w:author="Huawei_RAN3#118" w:date="2022-10-27T17:12:00Z">
        <w:r>
          <w:rPr>
            <w:rFonts w:eastAsia="DengXian"/>
            <w:bCs/>
            <w:noProof/>
            <w:sz w:val="18"/>
          </w:rPr>
          <w:object w:dxaOrig="12153" w:dyaOrig="10627" w14:anchorId="78BFA504">
            <v:shape id="_x0000_i1026" type="#_x0000_t75" style="width:607.75pt;height:531.3pt" o:ole="">
              <v:imagedata r:id="rId16" o:title=""/>
            </v:shape>
            <o:OLEObject Type="Embed" ProgID="Mscgen.Chart" ShapeID="_x0000_i1026" DrawAspect="Content" ObjectID="_1738088531" r:id="rId17"/>
          </w:object>
        </w:r>
      </w:ins>
    </w:p>
    <w:p w14:paraId="732D303B" w14:textId="77777777" w:rsidR="000C0C13" w:rsidRDefault="000C0C13" w:rsidP="000C0C13">
      <w:pPr>
        <w:overflowPunct w:val="0"/>
        <w:autoSpaceDE w:val="0"/>
        <w:autoSpaceDN w:val="0"/>
        <w:adjustRightInd w:val="0"/>
        <w:spacing w:line="300" w:lineRule="auto"/>
        <w:jc w:val="center"/>
        <w:textAlignment w:val="baseline"/>
        <w:rPr>
          <w:ins w:id="82" w:author="Huawei_117b" w:date="2022-09-28T16:44:00Z"/>
          <w:rFonts w:eastAsia="SimSun"/>
          <w:b/>
          <w:bCs/>
          <w:lang w:val="en-US" w:eastAsia="zh-CN"/>
        </w:rPr>
      </w:pPr>
      <w:ins w:id="83" w:author="Huawei_117b" w:date="2022-09-28T16:44:00Z">
        <w:r>
          <w:rPr>
            <w:b/>
            <w:lang w:eastAsia="ja-JP"/>
          </w:rPr>
          <w:t>Figure 8.2.1.</w:t>
        </w:r>
      </w:ins>
      <w:ins w:id="84" w:author="Huawei008" w:date="2022-10-16T22:04:00Z">
        <w:r>
          <w:rPr>
            <w:b/>
            <w:lang w:eastAsia="ja-JP"/>
          </w:rPr>
          <w:t>Y</w:t>
        </w:r>
      </w:ins>
      <w:ins w:id="85" w:author="Huawei_117b" w:date="2022-09-28T16:44:00Z">
        <w:r>
          <w:rPr>
            <w:b/>
            <w:lang w:eastAsia="ja-JP"/>
          </w:rPr>
          <w:t>-1</w:t>
        </w:r>
        <w:r>
          <w:rPr>
            <w:rFonts w:eastAsia="SimSun"/>
            <w:b/>
            <w:bCs/>
            <w:lang w:val="en-US" w:eastAsia="zh-CN"/>
          </w:rPr>
          <w:t xml:space="preserve">: inter </w:t>
        </w:r>
      </w:ins>
      <w:ins w:id="86" w:author="Nokia" w:date="2022-11-17T17:45:00Z">
        <w:r>
          <w:rPr>
            <w:rFonts w:eastAsia="SimSun"/>
            <w:b/>
            <w:bCs/>
            <w:lang w:val="en-US" w:eastAsia="zh-CN"/>
          </w:rPr>
          <w:t>gNB-</w:t>
        </w:r>
      </w:ins>
      <w:ins w:id="87" w:author="Huawei_117b" w:date="2022-09-28T16:44:00Z">
        <w:r>
          <w:rPr>
            <w:rFonts w:eastAsia="SimSun"/>
            <w:b/>
            <w:bCs/>
            <w:lang w:val="en-US" w:eastAsia="zh-CN"/>
          </w:rPr>
          <w:t xml:space="preserve">DU L1/L2 </w:t>
        </w:r>
      </w:ins>
      <w:ins w:id="88" w:author="Huawei_RAN3#118" w:date="2022-10-27T17:13:00Z">
        <w:r>
          <w:rPr>
            <w:rFonts w:eastAsia="SimSun"/>
            <w:b/>
            <w:bCs/>
            <w:lang w:val="en-US" w:eastAsia="zh-CN"/>
          </w:rPr>
          <w:t>Triggered Mobility</w:t>
        </w:r>
      </w:ins>
    </w:p>
    <w:p w14:paraId="27A02FF6" w14:textId="26ACB357" w:rsidR="000C0C13" w:rsidRDefault="000C0C13" w:rsidP="000C0C13">
      <w:pPr>
        <w:numPr>
          <w:ilvl w:val="0"/>
          <w:numId w:val="21"/>
        </w:numPr>
        <w:overflowPunct w:val="0"/>
        <w:autoSpaceDE w:val="0"/>
        <w:autoSpaceDN w:val="0"/>
        <w:adjustRightInd w:val="0"/>
        <w:spacing w:after="120" w:line="300" w:lineRule="auto"/>
        <w:textAlignment w:val="baseline"/>
        <w:rPr>
          <w:ins w:id="89" w:author="Huawei_117b" w:date="2022-09-28T16:44:00Z"/>
          <w:rFonts w:eastAsia="SimSun"/>
          <w:lang w:val="en-US" w:eastAsia="zh-CN"/>
        </w:rPr>
      </w:pPr>
      <w:ins w:id="90" w:author="Huawei_117b" w:date="2022-09-28T16:44:00Z">
        <w:r>
          <w:rPr>
            <w:rFonts w:eastAsia="SimSun"/>
            <w:lang w:val="en-US" w:eastAsia="zh-CN"/>
          </w:rPr>
          <w:t xml:space="preserve">The UE sends a </w:t>
        </w:r>
        <w:proofErr w:type="spellStart"/>
        <w:r>
          <w:rPr>
            <w:rFonts w:eastAsia="SimSun"/>
            <w:i/>
            <w:lang w:val="en-US" w:eastAsia="zh-CN"/>
          </w:rPr>
          <w:t>MeasurementReport</w:t>
        </w:r>
        <w:proofErr w:type="spellEnd"/>
        <w:r>
          <w:rPr>
            <w:rFonts w:eastAsia="SimSun"/>
            <w:lang w:val="en-US" w:eastAsia="zh-CN"/>
          </w:rPr>
          <w:t xml:space="preserve"> message (L3 measurement result) to the source gNB-DU</w:t>
        </w:r>
      </w:ins>
      <w:ins w:id="91" w:author="Nokia" w:date="2022-11-17T14:37:00Z">
        <w:r>
          <w:rPr>
            <w:rFonts w:eastAsia="SimSun"/>
            <w:lang w:val="en-US" w:eastAsia="zh-CN"/>
          </w:rPr>
          <w:t xml:space="preserve"> </w:t>
        </w:r>
      </w:ins>
      <w:proofErr w:type="gramStart"/>
      <w:ins w:id="92" w:author="Nokia" w:date="2022-11-17T14:38:00Z">
        <w:r>
          <w:rPr>
            <w:rFonts w:eastAsia="SimSun"/>
            <w:lang w:val="en-US" w:eastAsia="zh-CN"/>
          </w:rPr>
          <w:t>containing  measurements</w:t>
        </w:r>
        <w:proofErr w:type="gramEnd"/>
        <w:r>
          <w:rPr>
            <w:rFonts w:eastAsia="SimSun"/>
            <w:lang w:val="en-US" w:eastAsia="zh-CN"/>
          </w:rPr>
          <w:t xml:space="preserve"> of neighboring cells</w:t>
        </w:r>
      </w:ins>
      <w:ins w:id="93" w:author="Huawei_117b" w:date="2022-09-28T16:44:00Z">
        <w:r>
          <w:rPr>
            <w:rFonts w:eastAsia="SimSun"/>
            <w:lang w:val="en-US" w:eastAsia="zh-CN"/>
          </w:rPr>
          <w:t xml:space="preserve">. The source gNB-DU sends an UL RRC MESSAGE TRANSFER message </w:t>
        </w:r>
      </w:ins>
      <w:ins w:id="94" w:author="Nokia" w:date="2022-11-17T14:38:00Z">
        <w:r>
          <w:rPr>
            <w:rFonts w:eastAsia="SimSun"/>
            <w:lang w:val="en-US" w:eastAsia="zh-CN"/>
          </w:rPr>
          <w:t xml:space="preserve">conveying the received </w:t>
        </w:r>
      </w:ins>
      <w:proofErr w:type="spellStart"/>
      <w:ins w:id="95" w:author="Huawei_117b" w:date="2022-09-28T16:44:00Z">
        <w:r>
          <w:rPr>
            <w:rFonts w:eastAsia="SimSun"/>
            <w:i/>
            <w:lang w:val="en-US" w:eastAsia="zh-CN"/>
          </w:rPr>
          <w:t>MeasurementReport</w:t>
        </w:r>
        <w:proofErr w:type="spellEnd"/>
        <w:r>
          <w:rPr>
            <w:rFonts w:eastAsia="SimSun"/>
            <w:lang w:val="en-US" w:eastAsia="zh-CN"/>
          </w:rPr>
          <w:t xml:space="preserve"> message</w:t>
        </w:r>
      </w:ins>
      <w:ins w:id="96" w:author="Nokia" w:date="2022-11-17T14:38:00Z">
        <w:r>
          <w:rPr>
            <w:rFonts w:eastAsia="SimSun"/>
            <w:lang w:val="en-US" w:eastAsia="zh-CN"/>
          </w:rPr>
          <w:t xml:space="preserve"> to the gNB-CU</w:t>
        </w:r>
      </w:ins>
      <w:ins w:id="97" w:author="Huawei_117b" w:date="2022-09-28T16:44:00Z">
        <w:r>
          <w:rPr>
            <w:rFonts w:eastAsia="SimSun"/>
            <w:lang w:val="en-US" w:eastAsia="zh-CN"/>
          </w:rPr>
          <w:t xml:space="preserve">. </w:t>
        </w:r>
      </w:ins>
    </w:p>
    <w:p w14:paraId="475CC137" w14:textId="77777777" w:rsidR="000C0C13" w:rsidRDefault="000C0C13" w:rsidP="000C0C13">
      <w:pPr>
        <w:numPr>
          <w:ilvl w:val="0"/>
          <w:numId w:val="21"/>
        </w:numPr>
        <w:overflowPunct w:val="0"/>
        <w:autoSpaceDE w:val="0"/>
        <w:autoSpaceDN w:val="0"/>
        <w:adjustRightInd w:val="0"/>
        <w:spacing w:after="120" w:line="300" w:lineRule="auto"/>
        <w:jc w:val="both"/>
        <w:textAlignment w:val="baseline"/>
        <w:rPr>
          <w:ins w:id="98" w:author="Huawei_117b" w:date="2022-09-28T16:44:00Z"/>
          <w:rFonts w:eastAsia="SimSun"/>
          <w:lang w:val="en-US" w:eastAsia="zh-CN"/>
        </w:rPr>
      </w:pPr>
      <w:ins w:id="99" w:author="Huawei_117b" w:date="2022-09-28T16:44:00Z">
        <w:r>
          <w:rPr>
            <w:rFonts w:eastAsia="SimSun"/>
            <w:lang w:val="en-US" w:eastAsia="zh-CN"/>
          </w:rPr>
          <w:t xml:space="preserve">The gNB-CU determines </w:t>
        </w:r>
      </w:ins>
      <w:ins w:id="100" w:author="Nokia" w:date="2022-11-17T14:39:00Z">
        <w:r>
          <w:rPr>
            <w:rFonts w:eastAsia="SimSun"/>
            <w:lang w:val="en-US" w:eastAsia="zh-CN"/>
          </w:rPr>
          <w:t>to initiate L1/L2 inter-cell mobility configuration</w:t>
        </w:r>
      </w:ins>
      <w:ins w:id="101" w:author="Huawei_117b" w:date="2022-09-28T16:44:00Z">
        <w:r>
          <w:rPr>
            <w:rFonts w:eastAsia="SimSun"/>
            <w:lang w:val="en-US" w:eastAsia="zh-CN"/>
          </w:rPr>
          <w:t xml:space="preserve">. </w:t>
        </w:r>
      </w:ins>
    </w:p>
    <w:p w14:paraId="4C6D3472" w14:textId="77777777" w:rsidR="000C0C13" w:rsidRDefault="000C0C13" w:rsidP="000C0C13">
      <w:pPr>
        <w:numPr>
          <w:ilvl w:val="0"/>
          <w:numId w:val="21"/>
        </w:numPr>
        <w:overflowPunct w:val="0"/>
        <w:autoSpaceDE w:val="0"/>
        <w:autoSpaceDN w:val="0"/>
        <w:adjustRightInd w:val="0"/>
        <w:spacing w:line="300" w:lineRule="auto"/>
        <w:jc w:val="both"/>
        <w:textAlignment w:val="baseline"/>
        <w:rPr>
          <w:ins w:id="102" w:author="Ericsson" w:date="2022-11-18T00:35:00Z"/>
          <w:rFonts w:eastAsia="SimSun"/>
          <w:lang w:val="en-US" w:eastAsia="zh-CN"/>
        </w:rPr>
      </w:pPr>
      <w:ins w:id="103" w:author="Huawei_117b" w:date="2022-09-28T16:44:00Z">
        <w:r>
          <w:rPr>
            <w:rFonts w:eastAsia="SimSun"/>
            <w:lang w:val="en-US" w:eastAsia="zh-CN"/>
          </w:rPr>
          <w:t xml:space="preserve">The gNB-CU sends </w:t>
        </w:r>
      </w:ins>
      <w:ins w:id="104" w:author="Huawei_117b" w:date="2022-09-28T16:45:00Z">
        <w:r>
          <w:rPr>
            <w:rFonts w:eastAsia="SimSun"/>
            <w:lang w:val="en-US" w:eastAsia="zh-CN"/>
          </w:rPr>
          <w:t>a</w:t>
        </w:r>
      </w:ins>
      <w:ins w:id="105" w:author="Huawei_117b" w:date="2022-09-28T16:44:00Z">
        <w:r>
          <w:rPr>
            <w:rFonts w:eastAsia="SimSun"/>
            <w:lang w:val="en-US" w:eastAsia="zh-CN"/>
          </w:rPr>
          <w:t xml:space="preserve"> UE CONTEXT SETUP REQUEST message to the </w:t>
        </w:r>
      </w:ins>
      <w:ins w:id="106" w:author="Huawei_RAN3#118" w:date="2022-10-27T17:19:00Z">
        <w:r>
          <w:rPr>
            <w:rFonts w:eastAsia="SimSun"/>
            <w:lang w:val="en-US" w:eastAsia="zh-CN"/>
          </w:rPr>
          <w:t>candidate</w:t>
        </w:r>
      </w:ins>
      <w:ins w:id="107" w:author="Huawei_117b" w:date="2022-09-28T16:44:00Z">
        <w:r>
          <w:rPr>
            <w:rFonts w:eastAsia="SimSun"/>
            <w:lang w:val="en-US" w:eastAsia="zh-CN"/>
          </w:rPr>
          <w:t xml:space="preserve"> gNB-DU</w:t>
        </w:r>
      </w:ins>
      <w:ins w:id="108" w:author="Nokia" w:date="2022-11-17T14:39:00Z">
        <w:r>
          <w:rPr>
            <w:rFonts w:eastAsia="SimSun"/>
            <w:lang w:val="en-US" w:eastAsia="zh-CN"/>
          </w:rPr>
          <w:t xml:space="preserve">, containing the target candidate cells. </w:t>
        </w:r>
      </w:ins>
    </w:p>
    <w:p w14:paraId="1481CE9C" w14:textId="7930D8D6" w:rsidR="000C0C13" w:rsidRDefault="000C0C13" w:rsidP="000C0C13">
      <w:pPr>
        <w:overflowPunct w:val="0"/>
        <w:autoSpaceDE w:val="0"/>
        <w:autoSpaceDN w:val="0"/>
        <w:adjustRightInd w:val="0"/>
        <w:spacing w:line="300" w:lineRule="auto"/>
        <w:ind w:left="644"/>
        <w:jc w:val="both"/>
        <w:textAlignment w:val="baseline"/>
        <w:rPr>
          <w:ins w:id="109" w:author="Huawei_117b" w:date="2022-09-28T16:44:00Z"/>
          <w:rFonts w:eastAsia="SimSun"/>
          <w:lang w:val="en-US" w:eastAsia="zh-CN"/>
        </w:rPr>
      </w:pPr>
      <w:ins w:id="110" w:author="INTEL-Jaemin" w:date="2022-11-18T10:13:00Z">
        <w:del w:id="111" w:author="Nokia" w:date="2023-02-15T11:43:00Z">
          <w:r w:rsidDel="001A785D">
            <w:rPr>
              <w:rFonts w:eastAsia="SimSun"/>
              <w:highlight w:val="yellow"/>
              <w:lang w:val="en-US" w:eastAsia="zh-CN"/>
            </w:rPr>
            <w:delText xml:space="preserve"> for Step 3 and Step 4</w:delText>
          </w:r>
        </w:del>
      </w:ins>
      <w:ins w:id="112" w:author="Ericsson" w:date="2022-11-18T00:35:00Z">
        <w:del w:id="113" w:author="Nokia" w:date="2023-02-15T11:43:00Z">
          <w:r w:rsidDel="001A785D">
            <w:rPr>
              <w:rFonts w:eastAsia="SimSun"/>
              <w:highlight w:val="yellow"/>
              <w:lang w:val="en-US" w:eastAsia="zh-CN"/>
            </w:rPr>
            <w:delText>either</w:delText>
          </w:r>
        </w:del>
      </w:ins>
      <w:ins w:id="114" w:author="INTEL-Jaemin" w:date="2022-11-18T10:13:00Z">
        <w:del w:id="115" w:author="Nokia" w:date="2023-02-15T11:43:00Z">
          <w:r w:rsidDel="001A785D">
            <w:rPr>
              <w:rFonts w:eastAsia="SimSun"/>
              <w:highlight w:val="yellow"/>
              <w:lang w:val="en-US" w:eastAsia="zh-CN"/>
            </w:rPr>
            <w:delText xml:space="preserve"> a </w:delText>
          </w:r>
        </w:del>
      </w:ins>
      <w:ins w:id="116" w:author="Ericsson" w:date="2022-11-18T00:34:00Z">
        <w:del w:id="117" w:author="Nokia" w:date="2023-02-15T11:43:00Z">
          <w:r w:rsidDel="001A785D">
            <w:rPr>
              <w:rFonts w:eastAsia="SimSun"/>
              <w:highlight w:val="yellow"/>
              <w:lang w:val="en-US" w:eastAsia="zh-CN"/>
            </w:rPr>
            <w:delText xml:space="preserve">single or </w:delText>
          </w:r>
        </w:del>
      </w:ins>
      <w:ins w:id="118" w:author="Ericsson" w:date="2022-11-18T00:35:00Z">
        <w:del w:id="119" w:author="Nokia" w:date="2023-02-15T11:43:00Z">
          <w:r w:rsidDel="001A785D">
            <w:rPr>
              <w:rFonts w:eastAsia="SimSun"/>
              <w:highlight w:val="yellow"/>
              <w:lang w:val="en-US" w:eastAsia="zh-CN"/>
            </w:rPr>
            <w:delText>multiple</w:delText>
          </w:r>
        </w:del>
      </w:ins>
      <w:ins w:id="120" w:author="Lenovo" w:date="2022-11-17T22:14:00Z">
        <w:del w:id="121" w:author="Nokia" w:date="2023-02-15T11:43:00Z">
          <w:r w:rsidDel="001A785D">
            <w:rPr>
              <w:rFonts w:eastAsia="SimSun"/>
              <w:highlight w:val="yellow"/>
              <w:lang w:val="en-US" w:eastAsia="zh-CN"/>
            </w:rPr>
            <w:delText>Setup</w:delText>
          </w:r>
        </w:del>
      </w:ins>
      <w:ins w:id="122" w:author="Ericsson" w:date="2022-11-18T00:35:00Z">
        <w:del w:id="123" w:author="Nokia" w:date="2023-02-15T11:43:00Z">
          <w:r w:rsidDel="001A785D">
            <w:rPr>
              <w:rFonts w:eastAsia="SimSun"/>
              <w:highlight w:val="yellow"/>
              <w:lang w:val="en-US" w:eastAsia="zh-CN"/>
            </w:rPr>
            <w:delText>(s).</w:delText>
          </w:r>
        </w:del>
      </w:ins>
    </w:p>
    <w:p w14:paraId="52DFFE4D" w14:textId="77777777" w:rsidR="000C0C13" w:rsidRDefault="000C0C13" w:rsidP="000C0C13">
      <w:pPr>
        <w:numPr>
          <w:ilvl w:val="0"/>
          <w:numId w:val="21"/>
        </w:numPr>
        <w:overflowPunct w:val="0"/>
        <w:autoSpaceDE w:val="0"/>
        <w:autoSpaceDN w:val="0"/>
        <w:adjustRightInd w:val="0"/>
        <w:spacing w:line="300" w:lineRule="auto"/>
        <w:jc w:val="both"/>
        <w:textAlignment w:val="baseline"/>
        <w:rPr>
          <w:ins w:id="124" w:author="Huawei_117b" w:date="2022-09-28T16:44:00Z"/>
          <w:rFonts w:eastAsia="SimSun"/>
          <w:lang w:val="en-US" w:eastAsia="ja-JP"/>
        </w:rPr>
      </w:pPr>
      <w:ins w:id="125" w:author="Huawei_117b" w:date="2022-09-28T16:44:00Z">
        <w:r>
          <w:rPr>
            <w:rFonts w:eastAsia="SimSun"/>
            <w:lang w:val="en-US" w:eastAsia="zh-CN"/>
          </w:rPr>
          <w:lastRenderedPageBreak/>
          <w:t xml:space="preserve">If </w:t>
        </w:r>
      </w:ins>
      <w:ins w:id="126" w:author="Ericsson" w:date="2022-11-18T00:37:00Z">
        <w:r>
          <w:rPr>
            <w:rFonts w:eastAsia="SimSun"/>
            <w:lang w:val="en-US" w:eastAsia="zh-CN"/>
          </w:rPr>
          <w:t xml:space="preserve">the </w:t>
        </w:r>
      </w:ins>
      <w:ins w:id="127" w:author="Ericsson" w:date="2022-11-18T00:36:00Z">
        <w:r>
          <w:rPr>
            <w:rFonts w:eastAsia="SimSun"/>
            <w:lang w:val="en-US" w:eastAsia="zh-CN"/>
          </w:rPr>
          <w:t xml:space="preserve">candidate gNB-DU decides to accept </w:t>
        </w:r>
      </w:ins>
      <w:ins w:id="128" w:author="Huawei_117b" w:date="2022-09-28T16:44:00Z">
        <w:r>
          <w:rPr>
            <w:rFonts w:eastAsia="SimSun"/>
            <w:lang w:val="en-US" w:eastAsia="zh-CN"/>
          </w:rPr>
          <w:t xml:space="preserve">the </w:t>
        </w:r>
      </w:ins>
      <w:ins w:id="129" w:author="Ericsson" w:date="2022-11-18T00:36:00Z">
        <w:r>
          <w:rPr>
            <w:rFonts w:eastAsia="SimSun"/>
            <w:lang w:val="en-US" w:eastAsia="zh-CN"/>
          </w:rPr>
          <w:t>request of LTM configuration</w:t>
        </w:r>
      </w:ins>
      <w:ins w:id="130" w:author="Huawei_117b" w:date="2022-09-28T16:44:00Z">
        <w:r>
          <w:rPr>
            <w:rFonts w:eastAsia="SimSun"/>
            <w:lang w:val="en-US" w:eastAsia="zh-CN"/>
          </w:rPr>
          <w:t xml:space="preserve">, </w:t>
        </w:r>
      </w:ins>
      <w:ins w:id="131" w:author="Ericsson" w:date="2022-11-18T00:37:00Z">
        <w:r>
          <w:rPr>
            <w:rFonts w:eastAsia="SimSun"/>
            <w:lang w:val="en-US" w:eastAsia="zh-CN"/>
          </w:rPr>
          <w:t>it</w:t>
        </w:r>
      </w:ins>
      <w:ins w:id="132" w:author="Huawei_117b" w:date="2022-09-28T16:44:00Z">
        <w:r>
          <w:rPr>
            <w:rFonts w:eastAsia="SimSun"/>
            <w:lang w:val="en-US" w:eastAsia="zh-CN"/>
          </w:rPr>
          <w:t xml:space="preserve"> responds to the gNB-CU with </w:t>
        </w:r>
      </w:ins>
      <w:ins w:id="133" w:author="Huawei_117b" w:date="2022-09-28T16:45:00Z">
        <w:r>
          <w:rPr>
            <w:rFonts w:eastAsia="SimSun"/>
            <w:lang w:val="en-US" w:eastAsia="zh-CN"/>
          </w:rPr>
          <w:t>a</w:t>
        </w:r>
      </w:ins>
      <w:ins w:id="134" w:author="Huawei_117b" w:date="2022-09-28T16:44:00Z">
        <w:r>
          <w:rPr>
            <w:rFonts w:eastAsia="SimSun"/>
            <w:lang w:val="en-US" w:eastAsia="zh-CN"/>
          </w:rPr>
          <w:t xml:space="preserve"> UE CONTEXT SETUP RESPONSE message including the </w:t>
        </w:r>
        <w:r>
          <w:rPr>
            <w:rFonts w:eastAsia="SimSun"/>
            <w:szCs w:val="22"/>
            <w:lang w:val="en-US" w:eastAsia="zh-CN"/>
          </w:rPr>
          <w:t xml:space="preserve">generated </w:t>
        </w:r>
      </w:ins>
      <w:ins w:id="135" w:author="Huawei_RAN3#118" w:date="2022-10-27T17:23:00Z">
        <w:r>
          <w:rPr>
            <w:rFonts w:eastAsia="SimSun"/>
            <w:szCs w:val="22"/>
            <w:lang w:val="en-US" w:eastAsia="zh-CN"/>
          </w:rPr>
          <w:t xml:space="preserve">lower layer </w:t>
        </w:r>
      </w:ins>
      <w:ins w:id="136" w:author="Huawei_117b" w:date="2022-09-28T16:44:00Z">
        <w:r>
          <w:rPr>
            <w:rFonts w:eastAsia="SimSun"/>
            <w:szCs w:val="22"/>
            <w:lang w:val="en-US" w:eastAsia="zh-CN"/>
          </w:rPr>
          <w:t>RRC configuration for the</w:t>
        </w:r>
        <w:r>
          <w:rPr>
            <w:rFonts w:eastAsia="SimSun"/>
            <w:iCs/>
            <w:lang w:val="en-US" w:eastAsia="zh-CN"/>
          </w:rPr>
          <w:t xml:space="preserve"> </w:t>
        </w:r>
      </w:ins>
      <w:ins w:id="137" w:author="Nokia" w:date="2022-11-17T14:40:00Z">
        <w:r>
          <w:rPr>
            <w:rFonts w:eastAsia="SimSun"/>
            <w:iCs/>
            <w:lang w:val="en-US" w:eastAsia="zh-CN"/>
          </w:rPr>
          <w:t xml:space="preserve">accepted </w:t>
        </w:r>
      </w:ins>
      <w:ins w:id="138" w:author="Huawei_117b" w:date="2022-09-28T16:44:00Z">
        <w:r>
          <w:rPr>
            <w:rFonts w:eastAsia="SimSun"/>
            <w:iCs/>
            <w:lang w:val="en-US" w:eastAsia="zh-CN"/>
          </w:rPr>
          <w:t>target</w:t>
        </w:r>
      </w:ins>
      <w:ins w:id="139" w:author="Huawei008" w:date="2022-10-17T10:42:00Z">
        <w:r>
          <w:rPr>
            <w:rFonts w:eastAsia="SimSun"/>
            <w:iCs/>
            <w:lang w:val="en-US" w:eastAsia="zh-CN"/>
          </w:rPr>
          <w:t xml:space="preserve"> candidate</w:t>
        </w:r>
      </w:ins>
      <w:ins w:id="140" w:author="Huawei_117b" w:date="2022-09-28T16:44:00Z">
        <w:r>
          <w:rPr>
            <w:rFonts w:eastAsia="SimSun"/>
            <w:iCs/>
            <w:lang w:val="en-US" w:eastAsia="zh-CN"/>
          </w:rPr>
          <w:t xml:space="preserve"> cell</w:t>
        </w:r>
      </w:ins>
      <w:ins w:id="141" w:author="Huawei008" w:date="2022-10-17T10:42:00Z">
        <w:r>
          <w:rPr>
            <w:rFonts w:eastAsia="SimSun"/>
            <w:iCs/>
            <w:lang w:val="en-US" w:eastAsia="zh-CN"/>
          </w:rPr>
          <w:t>(s)</w:t>
        </w:r>
      </w:ins>
      <w:ins w:id="142" w:author="Huawei_117b" w:date="2022-09-28T16:44:00Z">
        <w:r>
          <w:rPr>
            <w:rFonts w:eastAsia="SimSun"/>
            <w:iCs/>
            <w:lang w:val="en-US" w:eastAsia="zh-CN"/>
          </w:rPr>
          <w:t>.</w:t>
        </w:r>
      </w:ins>
    </w:p>
    <w:p w14:paraId="762BC2AF" w14:textId="77777777" w:rsidR="000C0C13" w:rsidRDefault="000C0C13" w:rsidP="000C0C13">
      <w:pPr>
        <w:numPr>
          <w:ilvl w:val="0"/>
          <w:numId w:val="21"/>
        </w:numPr>
        <w:overflowPunct w:val="0"/>
        <w:autoSpaceDE w:val="0"/>
        <w:autoSpaceDN w:val="0"/>
        <w:adjustRightInd w:val="0"/>
        <w:spacing w:line="300" w:lineRule="auto"/>
        <w:jc w:val="both"/>
        <w:textAlignment w:val="baseline"/>
        <w:rPr>
          <w:ins w:id="143" w:author="Lenovo" w:date="2022-11-17T22:10:00Z"/>
          <w:rFonts w:eastAsia="SimSun"/>
          <w:lang w:val="en-US" w:eastAsia="ko-KR"/>
        </w:rPr>
      </w:pPr>
      <w:ins w:id="144" w:author="Huawei_117b" w:date="2022-09-28T16:44:00Z">
        <w:r>
          <w:rPr>
            <w:rFonts w:eastAsia="SimSun"/>
            <w:lang w:val="en-US" w:eastAsia="zh-CN"/>
          </w:rPr>
          <w:t xml:space="preserve">The gNB-CU sends a DL RRC MESSAGE TRANSFER message to the source gNB-DU, which includes the generated </w:t>
        </w:r>
        <w:proofErr w:type="spellStart"/>
        <w:r>
          <w:rPr>
            <w:rFonts w:eastAsia="SimSun"/>
            <w:i/>
            <w:lang w:val="en-US" w:eastAsia="zh-CN"/>
          </w:rPr>
          <w:t>RRCReconfiguration</w:t>
        </w:r>
        <w:proofErr w:type="spellEnd"/>
        <w:r>
          <w:rPr>
            <w:rFonts w:eastAsia="SimSun"/>
            <w:lang w:val="en-US" w:eastAsia="zh-CN"/>
          </w:rPr>
          <w:t xml:space="preserve"> message</w:t>
        </w:r>
      </w:ins>
      <w:ins w:id="145" w:author="Nokia" w:date="2022-11-17T14:41:00Z">
        <w:r>
          <w:rPr>
            <w:rFonts w:eastAsia="SimSun"/>
            <w:lang w:val="en-US" w:eastAsia="zh-CN"/>
          </w:rPr>
          <w:t xml:space="preserve"> with the L1/L2 inter-cell mobility configuration</w:t>
        </w:r>
      </w:ins>
      <w:ins w:id="146" w:author="Huawei_117b" w:date="2022-09-28T16:44:00Z">
        <w:r>
          <w:rPr>
            <w:rFonts w:eastAsia="SimSun"/>
            <w:lang w:val="en-US" w:eastAsia="zh-CN"/>
          </w:rPr>
          <w:t>.</w:t>
        </w:r>
      </w:ins>
    </w:p>
    <w:p w14:paraId="07D8B74D" w14:textId="77777777" w:rsidR="000C0C13" w:rsidRDefault="000C0C13" w:rsidP="000C0C13">
      <w:pPr>
        <w:overflowPunct w:val="0"/>
        <w:autoSpaceDE w:val="0"/>
        <w:autoSpaceDN w:val="0"/>
        <w:adjustRightInd w:val="0"/>
        <w:spacing w:line="300" w:lineRule="auto"/>
        <w:ind w:left="644"/>
        <w:jc w:val="both"/>
        <w:textAlignment w:val="baseline"/>
        <w:rPr>
          <w:ins w:id="147" w:author="Huawei_117b" w:date="2022-09-28T16:44:00Z"/>
          <w:rFonts w:eastAsia="SimSun"/>
          <w:lang w:val="en-US" w:eastAsia="ko-KR"/>
        </w:rPr>
      </w:pPr>
      <w:ins w:id="148" w:author="Lenovo" w:date="2022-11-17T22:11:00Z">
        <w:r w:rsidRPr="00A85485">
          <w:rPr>
            <w:rFonts w:eastAsia="SimSun" w:hint="eastAsia"/>
            <w:highlight w:val="yellow"/>
            <w:lang w:val="en-US" w:eastAsia="zh-CN"/>
          </w:rPr>
          <w:t>F</w:t>
        </w:r>
        <w:r w:rsidRPr="00A85485">
          <w:rPr>
            <w:rFonts w:eastAsia="SimSun"/>
            <w:highlight w:val="yellow"/>
            <w:lang w:val="en-US" w:eastAsia="zh-CN"/>
          </w:rPr>
          <w:t>FS: whether it is DL RRC MESSAGE TRANSFER message or UE Context Modification Request message.</w:t>
        </w:r>
      </w:ins>
    </w:p>
    <w:p w14:paraId="1FFCC50A" w14:textId="77777777" w:rsidR="000C0C13" w:rsidRDefault="000C0C13" w:rsidP="000C0C13">
      <w:pPr>
        <w:numPr>
          <w:ilvl w:val="0"/>
          <w:numId w:val="21"/>
        </w:numPr>
        <w:overflowPunct w:val="0"/>
        <w:autoSpaceDE w:val="0"/>
        <w:autoSpaceDN w:val="0"/>
        <w:adjustRightInd w:val="0"/>
        <w:spacing w:after="120" w:line="300" w:lineRule="auto"/>
        <w:jc w:val="both"/>
        <w:textAlignment w:val="baseline"/>
        <w:rPr>
          <w:ins w:id="149" w:author="Huawei_117b" w:date="2022-09-28T16:44:00Z"/>
          <w:rFonts w:eastAsia="Malgun Gothic"/>
          <w:lang w:eastAsia="zh-CN"/>
        </w:rPr>
      </w:pPr>
      <w:ins w:id="150" w:author="Huawei_117b" w:date="2022-09-28T16:44:00Z">
        <w:r>
          <w:rPr>
            <w:rFonts w:eastAsia="Malgun Gothic"/>
            <w:lang w:eastAsia="zh-CN"/>
          </w:rPr>
          <w:t xml:space="preserve">The source gNB-DU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ins>
    </w:p>
    <w:p w14:paraId="3F1FCFB9" w14:textId="77777777" w:rsidR="000C0C13" w:rsidRDefault="000C0C13" w:rsidP="000C0C13">
      <w:pPr>
        <w:numPr>
          <w:ilvl w:val="0"/>
          <w:numId w:val="21"/>
        </w:numPr>
        <w:overflowPunct w:val="0"/>
        <w:autoSpaceDE w:val="0"/>
        <w:autoSpaceDN w:val="0"/>
        <w:adjustRightInd w:val="0"/>
        <w:spacing w:line="300" w:lineRule="auto"/>
        <w:jc w:val="both"/>
        <w:textAlignment w:val="baseline"/>
        <w:rPr>
          <w:ins w:id="151" w:author="Huawei_117b" w:date="2022-09-28T16:44:00Z"/>
          <w:rFonts w:eastAsia="SimSun"/>
          <w:lang w:val="en-US" w:eastAsia="ja-JP"/>
        </w:rPr>
      </w:pPr>
      <w:ins w:id="152" w:author="Huawei_117b" w:date="2022-09-28T16:44:00Z">
        <w:r>
          <w:rPr>
            <w:rFonts w:eastAsia="SimSun"/>
            <w:lang w:val="en-US" w:eastAsia="zh-CN"/>
          </w:rPr>
          <w:t xml:space="preserve">The UE responds to the source gNB-DU with an </w:t>
        </w:r>
        <w:proofErr w:type="spellStart"/>
        <w:r>
          <w:rPr>
            <w:rFonts w:eastAsia="SimSun"/>
            <w:i/>
            <w:lang w:val="en-US" w:eastAsia="zh-CN"/>
          </w:rPr>
          <w:t>RRCReconfigurationComplete</w:t>
        </w:r>
        <w:proofErr w:type="spellEnd"/>
        <w:r>
          <w:rPr>
            <w:rFonts w:eastAsia="SimSun"/>
            <w:lang w:val="en-US" w:eastAsia="zh-CN"/>
          </w:rPr>
          <w:t xml:space="preserve"> message.</w:t>
        </w:r>
      </w:ins>
    </w:p>
    <w:p w14:paraId="4270C3CC" w14:textId="77777777" w:rsidR="000C0C13" w:rsidRDefault="000C0C13" w:rsidP="000C0C13">
      <w:pPr>
        <w:numPr>
          <w:ilvl w:val="0"/>
          <w:numId w:val="21"/>
        </w:numPr>
        <w:overflowPunct w:val="0"/>
        <w:autoSpaceDE w:val="0"/>
        <w:autoSpaceDN w:val="0"/>
        <w:adjustRightInd w:val="0"/>
        <w:spacing w:line="300" w:lineRule="auto"/>
        <w:jc w:val="both"/>
        <w:textAlignment w:val="baseline"/>
        <w:rPr>
          <w:ins w:id="153" w:author="Lenovo" w:date="2022-11-17T22:12:00Z"/>
          <w:rFonts w:eastAsia="SimSun"/>
          <w:lang w:val="en-US" w:eastAsia="ja-JP"/>
        </w:rPr>
      </w:pPr>
      <w:ins w:id="154" w:author="Huawei_117b" w:date="2022-09-28T16:44:00Z">
        <w:r>
          <w:rPr>
            <w:rFonts w:eastAsia="SimSun"/>
            <w:lang w:val="en-US" w:eastAsia="zh-CN"/>
          </w:rPr>
          <w:t>The source gNB-DU forwards the</w:t>
        </w:r>
        <w:r>
          <w:rPr>
            <w:rFonts w:eastAsia="SimSun"/>
            <w:i/>
            <w:lang w:val="en-US" w:eastAsia="zh-CN"/>
          </w:rPr>
          <w:t xml:space="preserve"> </w:t>
        </w:r>
        <w:proofErr w:type="spellStart"/>
        <w:r>
          <w:rPr>
            <w:rFonts w:eastAsia="SimSun"/>
            <w:i/>
            <w:lang w:val="en-US" w:eastAsia="zh-CN"/>
          </w:rPr>
          <w:t>RRCReconfigurationComplete</w:t>
        </w:r>
        <w:proofErr w:type="spellEnd"/>
        <w:r>
          <w:rPr>
            <w:rFonts w:eastAsia="SimSun"/>
            <w:lang w:val="en-US" w:eastAsia="zh-CN"/>
          </w:rPr>
          <w:t xml:space="preserve"> message to the gNB-CU via an UL RRC MESSAGE TRANSFER message. </w:t>
        </w:r>
      </w:ins>
    </w:p>
    <w:p w14:paraId="7B144FE8" w14:textId="77777777" w:rsidR="000C0C13" w:rsidRDefault="000C0C13" w:rsidP="000C0C13">
      <w:pPr>
        <w:overflowPunct w:val="0"/>
        <w:autoSpaceDE w:val="0"/>
        <w:autoSpaceDN w:val="0"/>
        <w:adjustRightInd w:val="0"/>
        <w:spacing w:line="300" w:lineRule="auto"/>
        <w:ind w:left="644"/>
        <w:jc w:val="both"/>
        <w:textAlignment w:val="baseline"/>
        <w:rPr>
          <w:ins w:id="155" w:author="Huawei_117b" w:date="2022-09-28T16:44:00Z"/>
          <w:rFonts w:eastAsia="SimSun"/>
          <w:lang w:val="en-US" w:eastAsia="ja-JP"/>
        </w:rPr>
      </w:pPr>
      <w:ins w:id="156" w:author="Lenovo" w:date="2022-11-17T22:12:00Z">
        <w:r w:rsidRPr="00A85485">
          <w:rPr>
            <w:rFonts w:eastAsia="SimSun" w:hint="eastAsia"/>
            <w:highlight w:val="yellow"/>
            <w:lang w:val="en-US" w:eastAsia="zh-CN"/>
          </w:rPr>
          <w:t>F</w:t>
        </w:r>
        <w:r w:rsidRPr="00A85485">
          <w:rPr>
            <w:rFonts w:eastAsia="SimSun"/>
            <w:highlight w:val="yellow"/>
            <w:lang w:val="en-US" w:eastAsia="zh-CN"/>
          </w:rPr>
          <w:t>FS: whether it is UL RRC MESSAGE TRANSFER message or UE Context Modification Response message.</w:t>
        </w:r>
      </w:ins>
    </w:p>
    <w:p w14:paraId="554A7F93" w14:textId="77777777" w:rsidR="000C0C13" w:rsidRDefault="000C0C13" w:rsidP="000C0C13">
      <w:pPr>
        <w:numPr>
          <w:ilvl w:val="0"/>
          <w:numId w:val="21"/>
        </w:numPr>
        <w:overflowPunct w:val="0"/>
        <w:autoSpaceDE w:val="0"/>
        <w:autoSpaceDN w:val="0"/>
        <w:adjustRightInd w:val="0"/>
        <w:spacing w:after="120" w:line="300" w:lineRule="auto"/>
        <w:jc w:val="both"/>
        <w:textAlignment w:val="baseline"/>
        <w:rPr>
          <w:ins w:id="157" w:author="Ericsson" w:date="2022-10-28T21:28:00Z"/>
          <w:rFonts w:ascii="Times" w:eastAsia="Malgun Gothic" w:hAnsi="Times"/>
          <w:szCs w:val="22"/>
          <w:lang w:eastAsia="zh-CN"/>
        </w:rPr>
      </w:pPr>
      <w:ins w:id="158" w:author="Huawei_117b" w:date="2022-09-28T16:44:00Z">
        <w:r>
          <w:rPr>
            <w:rFonts w:ascii="Times" w:eastAsia="Malgun Gothic" w:hAnsi="Times"/>
            <w:szCs w:val="22"/>
            <w:lang w:eastAsia="zh-CN"/>
          </w:rPr>
          <w:t xml:space="preserve">The UE sends </w:t>
        </w:r>
      </w:ins>
      <w:ins w:id="159" w:author="Huawei_RAN3#118" w:date="2022-10-27T17:22:00Z">
        <w:r>
          <w:rPr>
            <w:rFonts w:ascii="Times" w:eastAsia="Malgun Gothic" w:hAnsi="Times"/>
            <w:szCs w:val="22"/>
            <w:lang w:eastAsia="zh-CN"/>
          </w:rPr>
          <w:t>lower layer</w:t>
        </w:r>
      </w:ins>
      <w:ins w:id="160" w:author="Huawei_117b" w:date="2022-09-28T16:44:00Z">
        <w:r>
          <w:rPr>
            <w:rFonts w:ascii="Times" w:eastAsia="Malgun Gothic" w:hAnsi="Times"/>
            <w:szCs w:val="22"/>
            <w:lang w:eastAsia="zh-CN"/>
          </w:rPr>
          <w:t xml:space="preserve"> measurement result to the source gNB-DU. </w:t>
        </w:r>
      </w:ins>
    </w:p>
    <w:p w14:paraId="260D13D4" w14:textId="77777777" w:rsidR="000C0C13" w:rsidRDefault="000C0C13" w:rsidP="000C0C13">
      <w:pPr>
        <w:numPr>
          <w:ilvl w:val="0"/>
          <w:numId w:val="21"/>
        </w:numPr>
        <w:overflowPunct w:val="0"/>
        <w:autoSpaceDE w:val="0"/>
        <w:autoSpaceDN w:val="0"/>
        <w:adjustRightInd w:val="0"/>
        <w:spacing w:after="120" w:line="300" w:lineRule="auto"/>
        <w:jc w:val="both"/>
        <w:textAlignment w:val="baseline"/>
        <w:rPr>
          <w:ins w:id="161" w:author="Ericsson" w:date="2022-10-28T21:28:00Z"/>
          <w:rFonts w:eastAsia="Malgun Gothic"/>
          <w:lang w:eastAsia="zh-CN"/>
        </w:rPr>
      </w:pPr>
      <w:ins w:id="162" w:author="Ericsson" w:date="2022-10-28T21:28:00Z">
        <w:r>
          <w:rPr>
            <w:rFonts w:eastAsia="Malgun Gothic"/>
            <w:lang w:eastAsia="zh-CN"/>
          </w:rPr>
          <w:t xml:space="preserve">The </w:t>
        </w:r>
      </w:ins>
      <w:ins w:id="163" w:author="Huawei" w:date="2022-11-02T14:48:00Z">
        <w:r>
          <w:rPr>
            <w:rFonts w:eastAsia="Malgun Gothic"/>
            <w:lang w:eastAsia="zh-CN"/>
          </w:rPr>
          <w:t>source gNB-DU</w:t>
        </w:r>
      </w:ins>
      <w:ins w:id="164" w:author="Ericsson" w:date="2022-10-28T21:28:00Z">
        <w:r>
          <w:rPr>
            <w:rFonts w:eastAsia="Malgun Gothic"/>
            <w:lang w:eastAsia="zh-CN"/>
          </w:rPr>
          <w:t xml:space="preserve"> decides to </w:t>
        </w:r>
      </w:ins>
      <w:ins w:id="165" w:author="Nokia" w:date="2022-11-17T14:43:00Z">
        <w:r>
          <w:rPr>
            <w:rFonts w:eastAsia="Malgun Gothic"/>
            <w:lang w:eastAsia="zh-CN"/>
          </w:rPr>
          <w:t>execute L1/</w:t>
        </w:r>
      </w:ins>
      <w:ins w:id="166" w:author="ZTE" w:date="2022-11-17T23:54:00Z">
        <w:r>
          <w:rPr>
            <w:rFonts w:eastAsia="Malgun Gothic" w:hint="eastAsia"/>
            <w:lang w:val="en-US" w:eastAsia="zh-CN"/>
          </w:rPr>
          <w:t>L</w:t>
        </w:r>
      </w:ins>
      <w:ins w:id="167" w:author="Nokia" w:date="2022-11-17T14:43:00Z">
        <w:r>
          <w:rPr>
            <w:rFonts w:eastAsia="Malgun Gothic"/>
            <w:lang w:eastAsia="zh-CN"/>
          </w:rPr>
          <w:t xml:space="preserve">2 </w:t>
        </w:r>
      </w:ins>
      <w:ins w:id="168" w:author="Ericsson" w:date="2022-10-28T21:29:00Z">
        <w:r>
          <w:rPr>
            <w:rFonts w:eastAsia="Malgun Gothic"/>
            <w:lang w:eastAsia="zh-CN"/>
          </w:rPr>
          <w:t xml:space="preserve">triggered </w:t>
        </w:r>
      </w:ins>
      <w:ins w:id="169" w:author="Ericsson" w:date="2022-10-28T21:28:00Z">
        <w:r>
          <w:rPr>
            <w:rFonts w:eastAsia="Malgun Gothic"/>
            <w:lang w:eastAsia="zh-CN"/>
          </w:rPr>
          <w:t>mobility to a candidate target cell.</w:t>
        </w:r>
      </w:ins>
    </w:p>
    <w:p w14:paraId="5EBE754B" w14:textId="647C3454" w:rsidR="000C0C13" w:rsidDel="001B7494" w:rsidRDefault="000C0C13" w:rsidP="000C0C13">
      <w:pPr>
        <w:overflowPunct w:val="0"/>
        <w:autoSpaceDE w:val="0"/>
        <w:autoSpaceDN w:val="0"/>
        <w:adjustRightInd w:val="0"/>
        <w:spacing w:after="120" w:line="300" w:lineRule="auto"/>
        <w:ind w:left="644"/>
        <w:jc w:val="both"/>
        <w:textAlignment w:val="baseline"/>
        <w:rPr>
          <w:ins w:id="170" w:author="Huawei_117b" w:date="2022-09-28T16:44:00Z"/>
          <w:del w:id="171" w:author="Nokia" w:date="2023-02-15T12:01:00Z"/>
          <w:rFonts w:eastAsia="Malgun Gothic"/>
          <w:lang w:eastAsia="zh-CN"/>
        </w:rPr>
      </w:pPr>
      <w:ins w:id="172" w:author="Ericsson" w:date="2022-10-28T21:30:00Z">
        <w:del w:id="173" w:author="Nokia" w:date="2023-02-15T12:01:00Z">
          <w:r w:rsidRPr="00A85485" w:rsidDel="001B7494">
            <w:rPr>
              <w:rFonts w:eastAsia="Malgun Gothic"/>
              <w:highlight w:val="yellow"/>
              <w:lang w:eastAsia="zh-CN"/>
            </w:rPr>
            <w:delText xml:space="preserve">FFS: </w:delText>
          </w:r>
        </w:del>
      </w:ins>
      <w:ins w:id="174" w:author="INTEL-Jaemin" w:date="2022-11-18T10:13:00Z">
        <w:del w:id="175" w:author="Nokia" w:date="2023-02-15T12:01:00Z">
          <w:r w:rsidDel="001B7494">
            <w:rPr>
              <w:rFonts w:eastAsia="Malgun Gothic"/>
              <w:highlight w:val="yellow"/>
              <w:lang w:eastAsia="zh-CN"/>
            </w:rPr>
            <w:delText xml:space="preserve">Notifying </w:delText>
          </w:r>
        </w:del>
      </w:ins>
      <w:ins w:id="176" w:author="Ericsson" w:date="2022-10-28T21:30:00Z">
        <w:del w:id="177" w:author="Nokia" w:date="2023-02-15T12:01:00Z">
          <w:r w:rsidRPr="00A85485" w:rsidDel="001B7494">
            <w:rPr>
              <w:rFonts w:eastAsia="Malgun Gothic"/>
              <w:highlight w:val="yellow"/>
              <w:lang w:eastAsia="zh-CN"/>
            </w:rPr>
            <w:delText>the LTM cell switch decision to the other nodes as well.</w:delText>
          </w:r>
        </w:del>
      </w:ins>
    </w:p>
    <w:p w14:paraId="4BA6B0D0" w14:textId="0D4747C8" w:rsidR="000C0C13" w:rsidRPr="001A6071" w:rsidRDefault="000C0C13" w:rsidP="001A6071">
      <w:pPr>
        <w:numPr>
          <w:ilvl w:val="0"/>
          <w:numId w:val="21"/>
        </w:numPr>
        <w:overflowPunct w:val="0"/>
        <w:autoSpaceDE w:val="0"/>
        <w:autoSpaceDN w:val="0"/>
        <w:adjustRightInd w:val="0"/>
        <w:spacing w:after="120" w:line="300" w:lineRule="auto"/>
        <w:jc w:val="both"/>
        <w:textAlignment w:val="baseline"/>
        <w:rPr>
          <w:ins w:id="178" w:author="Nokia" w:date="2023-02-15T11:46:00Z"/>
          <w:rFonts w:ascii="Times" w:eastAsia="Malgun Gothic" w:hAnsi="Times"/>
          <w:szCs w:val="22"/>
          <w:lang w:eastAsia="zh-CN"/>
        </w:rPr>
      </w:pPr>
      <w:ins w:id="179" w:author="Huawei_117b" w:date="2022-09-28T16:44:00Z">
        <w:r w:rsidRPr="001A6071">
          <w:rPr>
            <w:rFonts w:ascii="Times" w:eastAsia="Malgun Gothic" w:hAnsi="Times"/>
            <w:szCs w:val="22"/>
            <w:lang w:eastAsia="zh-CN"/>
          </w:rPr>
          <w:t xml:space="preserve">The source gNB-DU sends </w:t>
        </w:r>
      </w:ins>
      <w:ins w:id="180" w:author="Huawei_RAN3#118" w:date="2022-10-27T17:09:00Z">
        <w:r w:rsidRPr="001B7494">
          <w:rPr>
            <w:rFonts w:ascii="Times" w:eastAsia="Malgun Gothic" w:hAnsi="Times"/>
            <w:szCs w:val="22"/>
            <w:lang w:eastAsia="zh-CN"/>
          </w:rPr>
          <w:t>L1/L2 Triggered Mobility</w:t>
        </w:r>
      </w:ins>
      <w:ins w:id="181" w:author="Huawei_RAN3#118" w:date="2022-10-27T17:11:00Z">
        <w:r w:rsidRPr="001A6071">
          <w:rPr>
            <w:rFonts w:ascii="Times" w:eastAsia="Malgun Gothic" w:hAnsi="Times"/>
            <w:szCs w:val="22"/>
            <w:lang w:eastAsia="zh-CN"/>
          </w:rPr>
          <w:t xml:space="preserve"> Cell </w:t>
        </w:r>
      </w:ins>
      <w:ins w:id="182" w:author="Huawei_RAN3#118" w:date="2022-10-27T17:14:00Z">
        <w:r w:rsidRPr="001A6071">
          <w:rPr>
            <w:rFonts w:ascii="Times" w:eastAsia="Malgun Gothic" w:hAnsi="Times"/>
            <w:szCs w:val="22"/>
            <w:lang w:eastAsia="zh-CN"/>
          </w:rPr>
          <w:t>S</w:t>
        </w:r>
      </w:ins>
      <w:ins w:id="183" w:author="Huawei_RAN3#118" w:date="2022-10-27T17:11:00Z">
        <w:r w:rsidRPr="001A6071">
          <w:rPr>
            <w:rFonts w:ascii="Times" w:eastAsia="Malgun Gothic" w:hAnsi="Times"/>
            <w:szCs w:val="22"/>
            <w:lang w:eastAsia="zh-CN"/>
          </w:rPr>
          <w:t>witch</w:t>
        </w:r>
      </w:ins>
      <w:ins w:id="184" w:author="Huawei008" w:date="2022-10-17T10:43:00Z">
        <w:r w:rsidRPr="001A6071">
          <w:rPr>
            <w:rFonts w:ascii="Times" w:eastAsia="Malgun Gothic" w:hAnsi="Times"/>
            <w:szCs w:val="22"/>
            <w:lang w:eastAsia="zh-CN"/>
          </w:rPr>
          <w:t xml:space="preserve"> </w:t>
        </w:r>
      </w:ins>
      <w:ins w:id="185" w:author="Huawei_117b" w:date="2022-09-28T16:44:00Z">
        <w:r w:rsidRPr="001A6071">
          <w:rPr>
            <w:rFonts w:ascii="Times" w:eastAsia="Malgun Gothic" w:hAnsi="Times"/>
            <w:szCs w:val="22"/>
            <w:lang w:eastAsia="zh-CN"/>
          </w:rPr>
          <w:t xml:space="preserve">command to the UE. </w:t>
        </w:r>
      </w:ins>
    </w:p>
    <w:p w14:paraId="57034047" w14:textId="4C57CC73" w:rsidR="004846E0" w:rsidRDefault="004846E0" w:rsidP="004846E0">
      <w:pPr>
        <w:pStyle w:val="ListParagraph"/>
        <w:numPr>
          <w:ilvl w:val="0"/>
          <w:numId w:val="21"/>
        </w:numPr>
        <w:overflowPunct w:val="0"/>
        <w:autoSpaceDE w:val="0"/>
        <w:autoSpaceDN w:val="0"/>
        <w:adjustRightInd w:val="0"/>
        <w:spacing w:after="120" w:line="300" w:lineRule="auto"/>
        <w:contextualSpacing w:val="0"/>
        <w:textAlignment w:val="baseline"/>
        <w:rPr>
          <w:ins w:id="186" w:author="Nokia" w:date="2023-02-15T11:59:00Z"/>
          <w:rFonts w:ascii="Times" w:eastAsia="Malgun Gothic" w:hAnsi="Times"/>
        </w:rPr>
      </w:pPr>
      <w:ins w:id="187" w:author="Nokia" w:date="2023-02-15T11:46:00Z">
        <w:r w:rsidRPr="00BA3CDE">
          <w:rPr>
            <w:rFonts w:ascii="Times" w:eastAsia="Malgun Gothic" w:hAnsi="Times"/>
          </w:rPr>
          <w:t xml:space="preserve">The gNB-DU </w:t>
        </w:r>
        <w:r>
          <w:rPr>
            <w:rFonts w:ascii="Times" w:eastAsia="Malgun Gothic" w:hAnsi="Times"/>
          </w:rPr>
          <w:t>sends a LTM NOTIFICATION message to the gNB-CU, containing the target cell ID to which LTM mobility has been triggered</w:t>
        </w:r>
        <w:r w:rsidRPr="00BA3CDE">
          <w:rPr>
            <w:rFonts w:ascii="Times" w:eastAsia="Malgun Gothic" w:hAnsi="Times"/>
          </w:rPr>
          <w:t>.</w:t>
        </w:r>
      </w:ins>
    </w:p>
    <w:p w14:paraId="3F1B1151" w14:textId="5F31A1D1" w:rsidR="004D1F1C" w:rsidRPr="00914BB6" w:rsidDel="004D1F1C" w:rsidRDefault="004D1F1C" w:rsidP="00914BB6">
      <w:pPr>
        <w:overflowPunct w:val="0"/>
        <w:autoSpaceDE w:val="0"/>
        <w:autoSpaceDN w:val="0"/>
        <w:adjustRightInd w:val="0"/>
        <w:spacing w:after="120" w:line="300" w:lineRule="auto"/>
        <w:ind w:left="644"/>
        <w:jc w:val="both"/>
        <w:textAlignment w:val="baseline"/>
        <w:rPr>
          <w:ins w:id="188" w:author="Ericsson" w:date="2022-10-28T21:31:00Z"/>
          <w:del w:id="189" w:author="Nokia" w:date="2023-02-15T11:59:00Z"/>
          <w:rFonts w:eastAsia="Malgun Gothic"/>
          <w:highlight w:val="yellow"/>
          <w:lang w:eastAsia="zh-CN"/>
        </w:rPr>
      </w:pPr>
      <w:ins w:id="190" w:author="Nokia" w:date="2023-02-15T11:59:00Z">
        <w:r w:rsidRPr="004D1F1C">
          <w:rPr>
            <w:rFonts w:eastAsia="Malgun Gothic"/>
            <w:highlight w:val="yellow"/>
            <w:lang w:eastAsia="zh-CN"/>
          </w:rPr>
          <w:t>FFS: Notifying the LTM cell switch decision to the other nodes as well.</w:t>
        </w:r>
        <w:r w:rsidRPr="00914BB6">
          <w:rPr>
            <w:rFonts w:eastAsia="Malgun Gothic"/>
            <w:highlight w:val="yellow"/>
            <w:lang w:eastAsia="zh-CN"/>
          </w:rPr>
          <w:t xml:space="preserve"> </w:t>
        </w:r>
      </w:ins>
    </w:p>
    <w:p w14:paraId="54D9EAFC" w14:textId="4F5E142C" w:rsidR="000C0C13" w:rsidRDefault="000C0C13" w:rsidP="000C0C13">
      <w:pPr>
        <w:overflowPunct w:val="0"/>
        <w:autoSpaceDE w:val="0"/>
        <w:autoSpaceDN w:val="0"/>
        <w:adjustRightInd w:val="0"/>
        <w:spacing w:after="120" w:line="300" w:lineRule="auto"/>
        <w:ind w:left="644"/>
        <w:jc w:val="both"/>
        <w:textAlignment w:val="baseline"/>
        <w:rPr>
          <w:ins w:id="191" w:author="Nokia" w:date="2023-02-15T12:06:00Z"/>
          <w:rFonts w:eastAsia="Malgun Gothic"/>
          <w:lang w:eastAsia="zh-CN"/>
        </w:rPr>
      </w:pPr>
      <w:ins w:id="192" w:author="Ericsson" w:date="2022-10-28T21:31:00Z">
        <w:del w:id="193" w:author="Nokia" w:date="2023-02-15T11:47:00Z">
          <w:r w:rsidRPr="00A85485" w:rsidDel="008778B5">
            <w:rPr>
              <w:rFonts w:eastAsia="Malgun Gothic"/>
              <w:highlight w:val="yellow"/>
              <w:lang w:eastAsia="zh-CN"/>
            </w:rPr>
            <w:delText>Editor’s note: the order of step 10 and 11 is not defined.</w:delText>
          </w:r>
        </w:del>
      </w:ins>
      <w:ins w:id="194" w:author="Ericsson" w:date="2022-11-18T00:39:00Z">
        <w:del w:id="195" w:author="Nokia" w:date="2023-02-15T11:47:00Z">
          <w:r w:rsidRPr="00A85485" w:rsidDel="008778B5">
            <w:rPr>
              <w:rFonts w:eastAsia="Malgun Gothic"/>
              <w:highlight w:val="yellow"/>
              <w:lang w:eastAsia="zh-CN"/>
            </w:rPr>
            <w:delText xml:space="preserve"> </w:delText>
          </w:r>
        </w:del>
      </w:ins>
      <w:ins w:id="196" w:author="Ericsson" w:date="2022-11-18T00:40:00Z">
        <w:del w:id="197" w:author="Nokia" w:date="2023-02-15T11:47:00Z">
          <w:r w:rsidRPr="00A85485" w:rsidDel="008778B5">
            <w:rPr>
              <w:rFonts w:eastAsia="Malgun Gothic"/>
              <w:highlight w:val="yellow"/>
              <w:lang w:eastAsia="zh-CN"/>
            </w:rPr>
            <w:delText>T</w:delText>
          </w:r>
        </w:del>
      </w:ins>
      <w:ins w:id="198" w:author="Ericsson" w:date="2022-11-18T00:39:00Z">
        <w:del w:id="199" w:author="Nokia" w:date="2023-02-15T11:47:00Z">
          <w:r w:rsidRPr="00A85485" w:rsidDel="008778B5">
            <w:rPr>
              <w:rFonts w:eastAsia="Malgun Gothic"/>
              <w:highlight w:val="yellow"/>
              <w:lang w:eastAsia="zh-CN"/>
            </w:rPr>
            <w:delText xml:space="preserve">he cell switch command message </w:delText>
          </w:r>
        </w:del>
      </w:ins>
      <w:ins w:id="200" w:author="Ericsson" w:date="2022-11-18T00:40:00Z">
        <w:del w:id="201" w:author="Nokia" w:date="2023-02-15T11:47:00Z">
          <w:r w:rsidRPr="00A85485" w:rsidDel="008778B5">
            <w:rPr>
              <w:rFonts w:eastAsia="Malgun Gothic"/>
              <w:highlight w:val="yellow"/>
              <w:lang w:eastAsia="zh-CN"/>
            </w:rPr>
            <w:delText>needs to be updated according to RAN2’s discussion.</w:delText>
          </w:r>
        </w:del>
      </w:ins>
    </w:p>
    <w:p w14:paraId="207568C1" w14:textId="5D5C9784" w:rsidR="00FE39A3" w:rsidRPr="00914BB6" w:rsidRDefault="00FE39A3" w:rsidP="00914BB6">
      <w:pPr>
        <w:rPr>
          <w:ins w:id="202" w:author="Nokia" w:date="2023-02-15T11:48:00Z"/>
          <w:rFonts w:eastAsiaTheme="minorEastAsia"/>
          <w:highlight w:val="yellow"/>
          <w:lang w:eastAsia="zh-CN"/>
        </w:rPr>
      </w:pPr>
      <w:ins w:id="203" w:author="Nokia" w:date="2023-02-15T12:06:00Z">
        <w:r w:rsidRPr="00A85485">
          <w:rPr>
            <w:rFonts w:eastAsiaTheme="minorEastAsia"/>
            <w:highlight w:val="yellow"/>
            <w:lang w:eastAsia="zh-CN"/>
          </w:rPr>
          <w:t xml:space="preserve">FFS:  how the target gNB-DU detects the UE access </w:t>
        </w:r>
        <w:r>
          <w:rPr>
            <w:rFonts w:eastAsiaTheme="minorEastAsia"/>
            <w:highlight w:val="yellow"/>
            <w:lang w:eastAsia="zh-CN"/>
          </w:rPr>
          <w:t>to the target cell is up to RAN2.</w:t>
        </w:r>
      </w:ins>
    </w:p>
    <w:p w14:paraId="09698457" w14:textId="0E786947" w:rsidR="00D46093" w:rsidRPr="00914BB6" w:rsidRDefault="00D13D26" w:rsidP="00914BB6">
      <w:pPr>
        <w:pStyle w:val="ListParagraph"/>
        <w:numPr>
          <w:ilvl w:val="0"/>
          <w:numId w:val="21"/>
        </w:numPr>
        <w:overflowPunct w:val="0"/>
        <w:autoSpaceDE w:val="0"/>
        <w:autoSpaceDN w:val="0"/>
        <w:adjustRightInd w:val="0"/>
        <w:spacing w:after="120" w:line="300" w:lineRule="auto"/>
        <w:contextualSpacing w:val="0"/>
        <w:textAlignment w:val="baseline"/>
        <w:rPr>
          <w:ins w:id="204" w:author="Huawei_117b" w:date="2022-09-28T16:44:00Z"/>
          <w:rFonts w:ascii="Times" w:eastAsia="Malgun Gothic" w:hAnsi="Times"/>
        </w:rPr>
      </w:pPr>
      <w:ins w:id="205" w:author="Nokia" w:date="2023-02-15T11:48:00Z">
        <w:r w:rsidRPr="008B3F8E">
          <w:rPr>
            <w:rFonts w:ascii="Times" w:eastAsia="Malgun Gothic" w:hAnsi="Times"/>
          </w:rPr>
          <w:t xml:space="preserve">The </w:t>
        </w:r>
        <w:bookmarkStart w:id="206" w:name="_Hlk127354136"/>
        <w:r w:rsidRPr="008B3F8E">
          <w:rPr>
            <w:rFonts w:ascii="Times" w:eastAsia="Malgun Gothic" w:hAnsi="Times"/>
          </w:rPr>
          <w:t xml:space="preserve">gNB-DU indicates the gNB-CU about the UE successful access to the target cell by </w:t>
        </w:r>
        <w:r w:rsidRPr="00CF233B">
          <w:rPr>
            <w:rFonts w:ascii="Times" w:eastAsia="Malgun Gothic" w:hAnsi="Times"/>
          </w:rPr>
          <w:t>ACCESS SUCCESS message.</w:t>
        </w:r>
        <w:r w:rsidRPr="004D1F1C">
          <w:rPr>
            <w:rFonts w:ascii="Times" w:eastAsia="Malgun Gothic" w:hAnsi="Times"/>
          </w:rPr>
          <w:t xml:space="preserve"> The target cell ID is included</w:t>
        </w:r>
        <w:bookmarkEnd w:id="206"/>
        <w:r w:rsidRPr="004D1F1C">
          <w:rPr>
            <w:rFonts w:ascii="Times" w:eastAsia="Malgun Gothic" w:hAnsi="Times"/>
          </w:rPr>
          <w:t>.</w:t>
        </w:r>
      </w:ins>
    </w:p>
    <w:p w14:paraId="4718B411" w14:textId="404E4544" w:rsidR="000C0C13" w:rsidRPr="00A85485" w:rsidDel="00FE39A3" w:rsidRDefault="000C0C13" w:rsidP="000C0C13">
      <w:pPr>
        <w:rPr>
          <w:ins w:id="207" w:author="Huawei008" w:date="2022-10-17T10:45:00Z"/>
          <w:del w:id="208" w:author="Nokia" w:date="2023-02-15T12:06:00Z"/>
          <w:rFonts w:eastAsiaTheme="minorEastAsia"/>
          <w:highlight w:val="yellow"/>
          <w:lang w:eastAsia="zh-CN"/>
        </w:rPr>
      </w:pPr>
      <w:ins w:id="209" w:author="Huawei008" w:date="2022-10-17T10:45:00Z">
        <w:del w:id="210" w:author="Nokia" w:date="2023-02-15T12:06:00Z">
          <w:r w:rsidRPr="00A85485" w:rsidDel="00FE39A3">
            <w:rPr>
              <w:rFonts w:eastAsiaTheme="minorEastAsia"/>
              <w:highlight w:val="yellow"/>
              <w:lang w:eastAsia="zh-CN"/>
            </w:rPr>
            <w:delText xml:space="preserve">FFS:  how the target gNB-DU detects the UE access </w:delText>
          </w:r>
        </w:del>
        <w:del w:id="211" w:author="Nokia" w:date="2023-02-15T11:50:00Z">
          <w:r w:rsidRPr="00A85485" w:rsidDel="008B3F8E">
            <w:rPr>
              <w:rFonts w:eastAsiaTheme="minorEastAsia"/>
              <w:highlight w:val="yellow"/>
              <w:lang w:eastAsia="zh-CN"/>
            </w:rPr>
            <w:delText>and whether there is an F1 impact.</w:delText>
          </w:r>
        </w:del>
      </w:ins>
    </w:p>
    <w:p w14:paraId="19C0C6F2" w14:textId="116CCD85" w:rsidR="000C0C13" w:rsidDel="00CF233B" w:rsidRDefault="000C0C13" w:rsidP="000C0C13">
      <w:pPr>
        <w:rPr>
          <w:del w:id="212" w:author="Nokia" w:date="2023-02-15T11:51:00Z"/>
          <w:rFonts w:eastAsiaTheme="minorEastAsia"/>
          <w:lang w:eastAsia="zh-CN"/>
        </w:rPr>
      </w:pPr>
      <w:ins w:id="213" w:author="Huawei008" w:date="2022-10-17T10:45:00Z">
        <w:del w:id="214" w:author="Nokia" w:date="2023-02-15T11:51:00Z">
          <w:r w:rsidRPr="00A85485" w:rsidDel="00CF233B">
            <w:rPr>
              <w:rFonts w:eastAsiaTheme="minorEastAsia"/>
              <w:highlight w:val="yellow"/>
              <w:lang w:eastAsia="zh-CN"/>
            </w:rPr>
            <w:delText xml:space="preserve">FFS: For inter-DU </w:delText>
          </w:r>
        </w:del>
      </w:ins>
      <w:ins w:id="215" w:author="Huawei_RAN3#118" w:date="2022-10-27T17:10:00Z">
        <w:del w:id="216" w:author="Nokia" w:date="2023-02-15T11:51:00Z">
          <w:r w:rsidRPr="00A85485" w:rsidDel="00CF233B">
            <w:rPr>
              <w:rFonts w:eastAsiaTheme="minorEastAsia"/>
              <w:highlight w:val="yellow"/>
              <w:lang w:eastAsia="zh-CN"/>
            </w:rPr>
            <w:delText>L1/L2 Triggered Mobility</w:delText>
          </w:r>
        </w:del>
      </w:ins>
      <w:ins w:id="217" w:author="Huawei008" w:date="2022-10-17T10:45:00Z">
        <w:del w:id="218" w:author="Nokia" w:date="2023-02-15T11:51:00Z">
          <w:r w:rsidRPr="00A85485" w:rsidDel="00CF233B">
            <w:rPr>
              <w:rFonts w:eastAsiaTheme="minorEastAsia"/>
              <w:highlight w:val="yellow"/>
              <w:lang w:eastAsia="zh-CN"/>
            </w:rPr>
            <w:delText>, whether and how to release the source cell/prepared cells’ resources in the source gNB</w:delText>
          </w:r>
        </w:del>
      </w:ins>
      <w:ins w:id="219" w:author="Ericsson" w:date="2022-11-18T00:38:00Z">
        <w:del w:id="220" w:author="Nokia" w:date="2023-02-15T11:51:00Z">
          <w:r w:rsidRPr="00A85485" w:rsidDel="00CF233B">
            <w:rPr>
              <w:rFonts w:eastAsiaTheme="minorEastAsia"/>
              <w:highlight w:val="yellow"/>
              <w:lang w:eastAsia="zh-CN"/>
            </w:rPr>
            <w:delText>-</w:delText>
          </w:r>
        </w:del>
      </w:ins>
      <w:ins w:id="221" w:author="Huawei008" w:date="2022-10-17T10:45:00Z">
        <w:del w:id="222" w:author="Nokia" w:date="2023-02-15T11:51:00Z">
          <w:r w:rsidRPr="00A85485" w:rsidDel="00CF233B">
            <w:rPr>
              <w:rFonts w:eastAsiaTheme="minorEastAsia"/>
              <w:highlight w:val="yellow"/>
              <w:lang w:eastAsia="zh-CN"/>
            </w:rPr>
            <w:delText>DU is FFS.</w:delText>
          </w:r>
        </w:del>
      </w:ins>
    </w:p>
    <w:p w14:paraId="33590272" w14:textId="77777777" w:rsidR="000C0C13" w:rsidRDefault="000C0C13" w:rsidP="00115BB7"/>
    <w:p w14:paraId="72BFCFF3" w14:textId="418B3C4E" w:rsidR="00115BB7" w:rsidRPr="00115BB7" w:rsidRDefault="00115BB7" w:rsidP="00115BB7">
      <w:pPr>
        <w:jc w:val="center"/>
        <w:rPr>
          <w:rFonts w:eastAsia="SimSun"/>
          <w:b/>
          <w:noProof/>
          <w:color w:val="FF0000"/>
          <w:lang w:eastAsia="zh-CN"/>
        </w:rPr>
      </w:pPr>
      <w:r w:rsidRPr="00115BB7">
        <w:rPr>
          <w:rFonts w:eastAsia="SimSun"/>
          <w:b/>
          <w:noProof/>
          <w:color w:val="FF0000"/>
          <w:highlight w:val="yellow"/>
          <w:lang w:eastAsia="zh-CN"/>
        </w:rPr>
        <w:t>--------------------------------------------------------- end of change -------------------------------------------------------------</w:t>
      </w:r>
    </w:p>
    <w:p w14:paraId="41EB9FDC" w14:textId="77777777" w:rsidR="00657C1E" w:rsidRPr="00FE1752" w:rsidRDefault="00657C1E" w:rsidP="00657C1E">
      <w:pPr>
        <w:overflowPunct w:val="0"/>
        <w:autoSpaceDE w:val="0"/>
        <w:autoSpaceDN w:val="0"/>
        <w:adjustRightInd w:val="0"/>
        <w:textAlignment w:val="baseline"/>
        <w:rPr>
          <w:lang w:val="en-US"/>
        </w:rPr>
      </w:pPr>
    </w:p>
    <w:sectPr w:rsidR="00657C1E" w:rsidRPr="00FE1752" w:rsidSect="00681B6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750A0" w14:textId="77777777" w:rsidR="00D06B3D" w:rsidRDefault="00D06B3D">
      <w:r>
        <w:separator/>
      </w:r>
    </w:p>
  </w:endnote>
  <w:endnote w:type="continuationSeparator" w:id="0">
    <w:p w14:paraId="1BE7C16E" w14:textId="77777777" w:rsidR="00D06B3D" w:rsidRDefault="00D06B3D">
      <w:r>
        <w:continuationSeparator/>
      </w:r>
    </w:p>
  </w:endnote>
  <w:endnote w:type="continuationNotice" w:id="1">
    <w:p w14:paraId="4B53344A" w14:textId="77777777" w:rsidR="00D06B3D" w:rsidRDefault="00D06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F90BC" w14:textId="77777777" w:rsidR="00D06B3D" w:rsidRDefault="00D06B3D">
      <w:r>
        <w:separator/>
      </w:r>
    </w:p>
  </w:footnote>
  <w:footnote w:type="continuationSeparator" w:id="0">
    <w:p w14:paraId="4904662F" w14:textId="77777777" w:rsidR="00D06B3D" w:rsidRDefault="00D06B3D">
      <w:r>
        <w:continuationSeparator/>
      </w:r>
    </w:p>
  </w:footnote>
  <w:footnote w:type="continuationNotice" w:id="1">
    <w:p w14:paraId="11999CFA" w14:textId="77777777" w:rsidR="00D06B3D" w:rsidRDefault="00D06B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8B87002"/>
    <w:multiLevelType w:val="hybridMultilevel"/>
    <w:tmpl w:val="DC94B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0"/>
  </w:num>
  <w:num w:numId="3">
    <w:abstractNumId w:val="6"/>
  </w:num>
  <w:num w:numId="4">
    <w:abstractNumId w:val="12"/>
  </w:num>
  <w:num w:numId="5">
    <w:abstractNumId w:val="17"/>
  </w:num>
  <w:num w:numId="6">
    <w:abstractNumId w:val="1"/>
  </w:num>
  <w:num w:numId="7">
    <w:abstractNumId w:val="5"/>
  </w:num>
  <w:num w:numId="8">
    <w:abstractNumId w:val="18"/>
  </w:num>
  <w:num w:numId="9">
    <w:abstractNumId w:val="11"/>
  </w:num>
  <w:num w:numId="10">
    <w:abstractNumId w:val="15"/>
  </w:num>
  <w:num w:numId="11">
    <w:abstractNumId w:val="0"/>
  </w:num>
  <w:num w:numId="12">
    <w:abstractNumId w:val="13"/>
  </w:num>
  <w:num w:numId="13">
    <w:abstractNumId w:val="9"/>
  </w:num>
  <w:num w:numId="14">
    <w:abstractNumId w:val="16"/>
  </w:num>
  <w:num w:numId="15">
    <w:abstractNumId w:val="20"/>
  </w:num>
  <w:num w:numId="16">
    <w:abstractNumId w:val="7"/>
  </w:num>
  <w:num w:numId="17">
    <w:abstractNumId w:val="19"/>
  </w:num>
  <w:num w:numId="18">
    <w:abstractNumId w:val="14"/>
  </w:num>
  <w:num w:numId="19">
    <w:abstractNumId w:val="8"/>
  </w:num>
  <w:num w:numId="20">
    <w:abstractNumId w:val="2"/>
  </w:num>
  <w:num w:numId="2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EA9"/>
    <w:rsid w:val="00012C6B"/>
    <w:rsid w:val="000149CB"/>
    <w:rsid w:val="00017E54"/>
    <w:rsid w:val="00033397"/>
    <w:rsid w:val="00033EB4"/>
    <w:rsid w:val="000342C7"/>
    <w:rsid w:val="00040095"/>
    <w:rsid w:val="00042620"/>
    <w:rsid w:val="00050A32"/>
    <w:rsid w:val="00051152"/>
    <w:rsid w:val="00051E4F"/>
    <w:rsid w:val="0005208F"/>
    <w:rsid w:val="0005212E"/>
    <w:rsid w:val="00052354"/>
    <w:rsid w:val="000545B5"/>
    <w:rsid w:val="0005493F"/>
    <w:rsid w:val="0005648A"/>
    <w:rsid w:val="00056E40"/>
    <w:rsid w:val="00056FCD"/>
    <w:rsid w:val="0006119F"/>
    <w:rsid w:val="00061BD0"/>
    <w:rsid w:val="000635A3"/>
    <w:rsid w:val="000652C9"/>
    <w:rsid w:val="0006544A"/>
    <w:rsid w:val="00066BF8"/>
    <w:rsid w:val="00067E1F"/>
    <w:rsid w:val="00072967"/>
    <w:rsid w:val="00072A62"/>
    <w:rsid w:val="00074356"/>
    <w:rsid w:val="000763BA"/>
    <w:rsid w:val="0008022F"/>
    <w:rsid w:val="00080512"/>
    <w:rsid w:val="00081167"/>
    <w:rsid w:val="00081665"/>
    <w:rsid w:val="00081942"/>
    <w:rsid w:val="00081C52"/>
    <w:rsid w:val="00082F68"/>
    <w:rsid w:val="0008382D"/>
    <w:rsid w:val="00086000"/>
    <w:rsid w:val="00086469"/>
    <w:rsid w:val="00086A0C"/>
    <w:rsid w:val="00086B99"/>
    <w:rsid w:val="000908BD"/>
    <w:rsid w:val="000920BF"/>
    <w:rsid w:val="000923E5"/>
    <w:rsid w:val="00092B33"/>
    <w:rsid w:val="00096BF9"/>
    <w:rsid w:val="000A4BFA"/>
    <w:rsid w:val="000A5165"/>
    <w:rsid w:val="000B1DBC"/>
    <w:rsid w:val="000B21C1"/>
    <w:rsid w:val="000B276A"/>
    <w:rsid w:val="000B6362"/>
    <w:rsid w:val="000B76FD"/>
    <w:rsid w:val="000B7BCF"/>
    <w:rsid w:val="000C00D3"/>
    <w:rsid w:val="000C01E3"/>
    <w:rsid w:val="000C0C13"/>
    <w:rsid w:val="000C1CC1"/>
    <w:rsid w:val="000C1D67"/>
    <w:rsid w:val="000C5C6A"/>
    <w:rsid w:val="000C6AF3"/>
    <w:rsid w:val="000C6D96"/>
    <w:rsid w:val="000D372B"/>
    <w:rsid w:val="000D381D"/>
    <w:rsid w:val="000D58AB"/>
    <w:rsid w:val="000E153B"/>
    <w:rsid w:val="000E3B0E"/>
    <w:rsid w:val="000E5662"/>
    <w:rsid w:val="000E6140"/>
    <w:rsid w:val="000E6E2B"/>
    <w:rsid w:val="000E72CB"/>
    <w:rsid w:val="000E7E52"/>
    <w:rsid w:val="000F16C4"/>
    <w:rsid w:val="000F2AB8"/>
    <w:rsid w:val="000F3C3E"/>
    <w:rsid w:val="000F4440"/>
    <w:rsid w:val="000F56F0"/>
    <w:rsid w:val="000F6705"/>
    <w:rsid w:val="000F70E8"/>
    <w:rsid w:val="00101F3D"/>
    <w:rsid w:val="00105806"/>
    <w:rsid w:val="001069D1"/>
    <w:rsid w:val="001124BC"/>
    <w:rsid w:val="001127A9"/>
    <w:rsid w:val="00115BB7"/>
    <w:rsid w:val="00117716"/>
    <w:rsid w:val="00117A12"/>
    <w:rsid w:val="00120BF6"/>
    <w:rsid w:val="001308CC"/>
    <w:rsid w:val="001326A8"/>
    <w:rsid w:val="00132931"/>
    <w:rsid w:val="00132C93"/>
    <w:rsid w:val="00133F54"/>
    <w:rsid w:val="00140A8D"/>
    <w:rsid w:val="00143147"/>
    <w:rsid w:val="00144B60"/>
    <w:rsid w:val="0014626D"/>
    <w:rsid w:val="00147492"/>
    <w:rsid w:val="00151A61"/>
    <w:rsid w:val="001535B6"/>
    <w:rsid w:val="0015555D"/>
    <w:rsid w:val="0015684E"/>
    <w:rsid w:val="001609C9"/>
    <w:rsid w:val="001649F0"/>
    <w:rsid w:val="001650E2"/>
    <w:rsid w:val="00166A27"/>
    <w:rsid w:val="00171959"/>
    <w:rsid w:val="00172AFA"/>
    <w:rsid w:val="001735C7"/>
    <w:rsid w:val="001735E3"/>
    <w:rsid w:val="00175C73"/>
    <w:rsid w:val="00175E47"/>
    <w:rsid w:val="0017742A"/>
    <w:rsid w:val="00180081"/>
    <w:rsid w:val="0018089C"/>
    <w:rsid w:val="001846BC"/>
    <w:rsid w:val="00185B0F"/>
    <w:rsid w:val="00186930"/>
    <w:rsid w:val="001918E5"/>
    <w:rsid w:val="00193437"/>
    <w:rsid w:val="00194CD0"/>
    <w:rsid w:val="001A2F0F"/>
    <w:rsid w:val="001A6071"/>
    <w:rsid w:val="001A68CF"/>
    <w:rsid w:val="001A76F2"/>
    <w:rsid w:val="001A785D"/>
    <w:rsid w:val="001B0179"/>
    <w:rsid w:val="001B342E"/>
    <w:rsid w:val="001B7494"/>
    <w:rsid w:val="001C0D2D"/>
    <w:rsid w:val="001C7220"/>
    <w:rsid w:val="001C7C21"/>
    <w:rsid w:val="001D01A6"/>
    <w:rsid w:val="001D0230"/>
    <w:rsid w:val="001D068F"/>
    <w:rsid w:val="001D2FB8"/>
    <w:rsid w:val="001D393D"/>
    <w:rsid w:val="001D6244"/>
    <w:rsid w:val="001D6AAA"/>
    <w:rsid w:val="001E06DC"/>
    <w:rsid w:val="001E0B79"/>
    <w:rsid w:val="001E0C3D"/>
    <w:rsid w:val="001E264E"/>
    <w:rsid w:val="001E2C3E"/>
    <w:rsid w:val="001F0621"/>
    <w:rsid w:val="001F168B"/>
    <w:rsid w:val="001F2FCB"/>
    <w:rsid w:val="001F63AE"/>
    <w:rsid w:val="001F6772"/>
    <w:rsid w:val="00201237"/>
    <w:rsid w:val="0020399F"/>
    <w:rsid w:val="00203B4C"/>
    <w:rsid w:val="00204B62"/>
    <w:rsid w:val="002055E0"/>
    <w:rsid w:val="002057BC"/>
    <w:rsid w:val="0021049E"/>
    <w:rsid w:val="002175D9"/>
    <w:rsid w:val="0021768C"/>
    <w:rsid w:val="0022142C"/>
    <w:rsid w:val="00223D17"/>
    <w:rsid w:val="00225ECA"/>
    <w:rsid w:val="0022606D"/>
    <w:rsid w:val="002304FB"/>
    <w:rsid w:val="00230C70"/>
    <w:rsid w:val="00230E6E"/>
    <w:rsid w:val="002316E5"/>
    <w:rsid w:val="00233949"/>
    <w:rsid w:val="00234B21"/>
    <w:rsid w:val="00235A8A"/>
    <w:rsid w:val="00235D76"/>
    <w:rsid w:val="00240A89"/>
    <w:rsid w:val="00242903"/>
    <w:rsid w:val="002433EE"/>
    <w:rsid w:val="0024482C"/>
    <w:rsid w:val="0024510A"/>
    <w:rsid w:val="002456E8"/>
    <w:rsid w:val="00247E55"/>
    <w:rsid w:val="00251895"/>
    <w:rsid w:val="002528B3"/>
    <w:rsid w:val="00252E47"/>
    <w:rsid w:val="00253669"/>
    <w:rsid w:val="002546F1"/>
    <w:rsid w:val="0025778B"/>
    <w:rsid w:val="00260365"/>
    <w:rsid w:val="0026071C"/>
    <w:rsid w:val="00262D37"/>
    <w:rsid w:val="0027002E"/>
    <w:rsid w:val="00270A7F"/>
    <w:rsid w:val="002747EC"/>
    <w:rsid w:val="00274D2E"/>
    <w:rsid w:val="00275538"/>
    <w:rsid w:val="00280D7B"/>
    <w:rsid w:val="0028199F"/>
    <w:rsid w:val="002845EF"/>
    <w:rsid w:val="00284607"/>
    <w:rsid w:val="002855BF"/>
    <w:rsid w:val="00286494"/>
    <w:rsid w:val="00290FC8"/>
    <w:rsid w:val="002913FF"/>
    <w:rsid w:val="00292B91"/>
    <w:rsid w:val="0029437A"/>
    <w:rsid w:val="0029482D"/>
    <w:rsid w:val="002977E1"/>
    <w:rsid w:val="002A01A0"/>
    <w:rsid w:val="002A354D"/>
    <w:rsid w:val="002A3979"/>
    <w:rsid w:val="002A4475"/>
    <w:rsid w:val="002A4ADC"/>
    <w:rsid w:val="002A6219"/>
    <w:rsid w:val="002B0220"/>
    <w:rsid w:val="002B0D47"/>
    <w:rsid w:val="002B11DB"/>
    <w:rsid w:val="002B707A"/>
    <w:rsid w:val="002C0917"/>
    <w:rsid w:val="002C2085"/>
    <w:rsid w:val="002C3D2A"/>
    <w:rsid w:val="002C52AD"/>
    <w:rsid w:val="002C64BA"/>
    <w:rsid w:val="002D0098"/>
    <w:rsid w:val="002D282F"/>
    <w:rsid w:val="002E0428"/>
    <w:rsid w:val="002E0503"/>
    <w:rsid w:val="002E1920"/>
    <w:rsid w:val="002E1C53"/>
    <w:rsid w:val="002E1C71"/>
    <w:rsid w:val="002E57E8"/>
    <w:rsid w:val="002F0D22"/>
    <w:rsid w:val="002F1207"/>
    <w:rsid w:val="002F2626"/>
    <w:rsid w:val="002F3A38"/>
    <w:rsid w:val="002F7DFC"/>
    <w:rsid w:val="002F7EB2"/>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35D"/>
    <w:rsid w:val="0032093A"/>
    <w:rsid w:val="00323ED0"/>
    <w:rsid w:val="00326069"/>
    <w:rsid w:val="003266E5"/>
    <w:rsid w:val="00326BFD"/>
    <w:rsid w:val="00326C2D"/>
    <w:rsid w:val="00327623"/>
    <w:rsid w:val="003304C9"/>
    <w:rsid w:val="003330E3"/>
    <w:rsid w:val="00334964"/>
    <w:rsid w:val="00337B73"/>
    <w:rsid w:val="003415FD"/>
    <w:rsid w:val="00341736"/>
    <w:rsid w:val="00341D30"/>
    <w:rsid w:val="003424D0"/>
    <w:rsid w:val="003454FC"/>
    <w:rsid w:val="003474A6"/>
    <w:rsid w:val="003474A7"/>
    <w:rsid w:val="003475EF"/>
    <w:rsid w:val="00350B92"/>
    <w:rsid w:val="0035110D"/>
    <w:rsid w:val="003530FE"/>
    <w:rsid w:val="00353EE1"/>
    <w:rsid w:val="0035462D"/>
    <w:rsid w:val="00354A4F"/>
    <w:rsid w:val="00354B77"/>
    <w:rsid w:val="003559AE"/>
    <w:rsid w:val="00356EC2"/>
    <w:rsid w:val="00363CC2"/>
    <w:rsid w:val="0036429C"/>
    <w:rsid w:val="0036469A"/>
    <w:rsid w:val="00364AEA"/>
    <w:rsid w:val="003670F0"/>
    <w:rsid w:val="00371168"/>
    <w:rsid w:val="00372A47"/>
    <w:rsid w:val="00372C17"/>
    <w:rsid w:val="00373826"/>
    <w:rsid w:val="0037419B"/>
    <w:rsid w:val="0037429E"/>
    <w:rsid w:val="00381CF1"/>
    <w:rsid w:val="00386353"/>
    <w:rsid w:val="00387439"/>
    <w:rsid w:val="003922F5"/>
    <w:rsid w:val="0039304A"/>
    <w:rsid w:val="00393A2B"/>
    <w:rsid w:val="003953AB"/>
    <w:rsid w:val="00395C9F"/>
    <w:rsid w:val="00395FDA"/>
    <w:rsid w:val="003976C3"/>
    <w:rsid w:val="003A0B0D"/>
    <w:rsid w:val="003A20EC"/>
    <w:rsid w:val="003A522A"/>
    <w:rsid w:val="003A573C"/>
    <w:rsid w:val="003A68D5"/>
    <w:rsid w:val="003B2140"/>
    <w:rsid w:val="003B316C"/>
    <w:rsid w:val="003B4926"/>
    <w:rsid w:val="003B50E1"/>
    <w:rsid w:val="003C48A5"/>
    <w:rsid w:val="003C49C5"/>
    <w:rsid w:val="003C4E37"/>
    <w:rsid w:val="003D3EC9"/>
    <w:rsid w:val="003D59CD"/>
    <w:rsid w:val="003D68B5"/>
    <w:rsid w:val="003D7C4B"/>
    <w:rsid w:val="003E16BE"/>
    <w:rsid w:val="003E5481"/>
    <w:rsid w:val="003E5F28"/>
    <w:rsid w:val="003F11E0"/>
    <w:rsid w:val="003F231A"/>
    <w:rsid w:val="003F39F5"/>
    <w:rsid w:val="00400DEB"/>
    <w:rsid w:val="00401855"/>
    <w:rsid w:val="004021E6"/>
    <w:rsid w:val="0040278D"/>
    <w:rsid w:val="00402A26"/>
    <w:rsid w:val="004056CA"/>
    <w:rsid w:val="0041042C"/>
    <w:rsid w:val="00411446"/>
    <w:rsid w:val="00415695"/>
    <w:rsid w:val="00415DCC"/>
    <w:rsid w:val="00420701"/>
    <w:rsid w:val="00421512"/>
    <w:rsid w:val="004241AC"/>
    <w:rsid w:val="00424B9F"/>
    <w:rsid w:val="00426CEC"/>
    <w:rsid w:val="00432D1E"/>
    <w:rsid w:val="00433E79"/>
    <w:rsid w:val="00434307"/>
    <w:rsid w:val="004431EB"/>
    <w:rsid w:val="00450326"/>
    <w:rsid w:val="00450759"/>
    <w:rsid w:val="00452112"/>
    <w:rsid w:val="00453C49"/>
    <w:rsid w:val="00457EE3"/>
    <w:rsid w:val="00467718"/>
    <w:rsid w:val="00471964"/>
    <w:rsid w:val="00471C27"/>
    <w:rsid w:val="00473105"/>
    <w:rsid w:val="0047760F"/>
    <w:rsid w:val="004835B0"/>
    <w:rsid w:val="00483AFF"/>
    <w:rsid w:val="0048447B"/>
    <w:rsid w:val="004846E0"/>
    <w:rsid w:val="00485319"/>
    <w:rsid w:val="004854E4"/>
    <w:rsid w:val="00486CD7"/>
    <w:rsid w:val="00490813"/>
    <w:rsid w:val="00491FB3"/>
    <w:rsid w:val="00493F5A"/>
    <w:rsid w:val="00495D58"/>
    <w:rsid w:val="004964A5"/>
    <w:rsid w:val="00496714"/>
    <w:rsid w:val="004A0703"/>
    <w:rsid w:val="004A10EC"/>
    <w:rsid w:val="004A200B"/>
    <w:rsid w:val="004A4F0F"/>
    <w:rsid w:val="004A5614"/>
    <w:rsid w:val="004A5F6B"/>
    <w:rsid w:val="004A6DA1"/>
    <w:rsid w:val="004B1C88"/>
    <w:rsid w:val="004B23B9"/>
    <w:rsid w:val="004B63BD"/>
    <w:rsid w:val="004B7849"/>
    <w:rsid w:val="004C0177"/>
    <w:rsid w:val="004C1FC4"/>
    <w:rsid w:val="004C206C"/>
    <w:rsid w:val="004C2994"/>
    <w:rsid w:val="004D1F1C"/>
    <w:rsid w:val="004D3578"/>
    <w:rsid w:val="004D380D"/>
    <w:rsid w:val="004D4144"/>
    <w:rsid w:val="004D4F73"/>
    <w:rsid w:val="004E213A"/>
    <w:rsid w:val="004E2FA7"/>
    <w:rsid w:val="004E3F71"/>
    <w:rsid w:val="004E4813"/>
    <w:rsid w:val="004E661A"/>
    <w:rsid w:val="004F0A14"/>
    <w:rsid w:val="004F4C40"/>
    <w:rsid w:val="004F6A3F"/>
    <w:rsid w:val="004F73CB"/>
    <w:rsid w:val="0050194C"/>
    <w:rsid w:val="00502ACC"/>
    <w:rsid w:val="00503171"/>
    <w:rsid w:val="00505386"/>
    <w:rsid w:val="005102F9"/>
    <w:rsid w:val="00511172"/>
    <w:rsid w:val="00512309"/>
    <w:rsid w:val="00512CFF"/>
    <w:rsid w:val="00514482"/>
    <w:rsid w:val="00521FCB"/>
    <w:rsid w:val="00522C51"/>
    <w:rsid w:val="005232B9"/>
    <w:rsid w:val="00526E01"/>
    <w:rsid w:val="00527484"/>
    <w:rsid w:val="0053046E"/>
    <w:rsid w:val="005331DC"/>
    <w:rsid w:val="00534DA0"/>
    <w:rsid w:val="005358B8"/>
    <w:rsid w:val="00543D48"/>
    <w:rsid w:val="00543E6C"/>
    <w:rsid w:val="00550FE1"/>
    <w:rsid w:val="00552573"/>
    <w:rsid w:val="00557A28"/>
    <w:rsid w:val="00560449"/>
    <w:rsid w:val="00563145"/>
    <w:rsid w:val="00564CCC"/>
    <w:rsid w:val="00565087"/>
    <w:rsid w:val="0056573F"/>
    <w:rsid w:val="00566D2C"/>
    <w:rsid w:val="005671B8"/>
    <w:rsid w:val="00571C17"/>
    <w:rsid w:val="00572BB8"/>
    <w:rsid w:val="00576D14"/>
    <w:rsid w:val="005779C5"/>
    <w:rsid w:val="00581952"/>
    <w:rsid w:val="00586F17"/>
    <w:rsid w:val="0059146F"/>
    <w:rsid w:val="005924C0"/>
    <w:rsid w:val="00592B81"/>
    <w:rsid w:val="00593D01"/>
    <w:rsid w:val="00593DE2"/>
    <w:rsid w:val="00597653"/>
    <w:rsid w:val="005A02F2"/>
    <w:rsid w:val="005A0389"/>
    <w:rsid w:val="005A1D77"/>
    <w:rsid w:val="005A3223"/>
    <w:rsid w:val="005A60D4"/>
    <w:rsid w:val="005B0915"/>
    <w:rsid w:val="005B1232"/>
    <w:rsid w:val="005B34D8"/>
    <w:rsid w:val="005B6646"/>
    <w:rsid w:val="005B705A"/>
    <w:rsid w:val="005C0659"/>
    <w:rsid w:val="005C32F5"/>
    <w:rsid w:val="005C6769"/>
    <w:rsid w:val="005C78BD"/>
    <w:rsid w:val="005D0069"/>
    <w:rsid w:val="005D0D4A"/>
    <w:rsid w:val="005D3630"/>
    <w:rsid w:val="005D56EE"/>
    <w:rsid w:val="005D6446"/>
    <w:rsid w:val="005D7E77"/>
    <w:rsid w:val="005E0C8A"/>
    <w:rsid w:val="005E3827"/>
    <w:rsid w:val="005E4028"/>
    <w:rsid w:val="005E431B"/>
    <w:rsid w:val="005E566B"/>
    <w:rsid w:val="005F11C7"/>
    <w:rsid w:val="005F14F2"/>
    <w:rsid w:val="005F2037"/>
    <w:rsid w:val="005F2419"/>
    <w:rsid w:val="005F2837"/>
    <w:rsid w:val="005F30F9"/>
    <w:rsid w:val="005F4E8C"/>
    <w:rsid w:val="005F71B4"/>
    <w:rsid w:val="005F76EC"/>
    <w:rsid w:val="006025D4"/>
    <w:rsid w:val="00604337"/>
    <w:rsid w:val="00605C62"/>
    <w:rsid w:val="00606722"/>
    <w:rsid w:val="00611566"/>
    <w:rsid w:val="0061328E"/>
    <w:rsid w:val="006146CF"/>
    <w:rsid w:val="00617799"/>
    <w:rsid w:val="00617C52"/>
    <w:rsid w:val="00620762"/>
    <w:rsid w:val="00622E1A"/>
    <w:rsid w:val="006315EB"/>
    <w:rsid w:val="0063292C"/>
    <w:rsid w:val="0063293A"/>
    <w:rsid w:val="00632BD8"/>
    <w:rsid w:val="00633931"/>
    <w:rsid w:val="00636E70"/>
    <w:rsid w:val="00636EE6"/>
    <w:rsid w:val="006371E4"/>
    <w:rsid w:val="006376A2"/>
    <w:rsid w:val="0064041A"/>
    <w:rsid w:val="006411D5"/>
    <w:rsid w:val="006414E1"/>
    <w:rsid w:val="006421AF"/>
    <w:rsid w:val="00642606"/>
    <w:rsid w:val="00644E87"/>
    <w:rsid w:val="00646C53"/>
    <w:rsid w:val="00646D77"/>
    <w:rsid w:val="00646EB8"/>
    <w:rsid w:val="0064712E"/>
    <w:rsid w:val="006472D2"/>
    <w:rsid w:val="00650733"/>
    <w:rsid w:val="00651192"/>
    <w:rsid w:val="00651AAB"/>
    <w:rsid w:val="00651F94"/>
    <w:rsid w:val="006530AA"/>
    <w:rsid w:val="00656467"/>
    <w:rsid w:val="006567F6"/>
    <w:rsid w:val="00656D67"/>
    <w:rsid w:val="00657C1E"/>
    <w:rsid w:val="00660AB5"/>
    <w:rsid w:val="00660C8F"/>
    <w:rsid w:val="00660FC8"/>
    <w:rsid w:val="006615B7"/>
    <w:rsid w:val="00661F35"/>
    <w:rsid w:val="0066625C"/>
    <w:rsid w:val="00666915"/>
    <w:rsid w:val="00667667"/>
    <w:rsid w:val="006720C3"/>
    <w:rsid w:val="00672C5E"/>
    <w:rsid w:val="006752FD"/>
    <w:rsid w:val="00675E9B"/>
    <w:rsid w:val="00681B03"/>
    <w:rsid w:val="00681B62"/>
    <w:rsid w:val="00683C17"/>
    <w:rsid w:val="00683ED1"/>
    <w:rsid w:val="00685083"/>
    <w:rsid w:val="006859FC"/>
    <w:rsid w:val="006904DE"/>
    <w:rsid w:val="00690975"/>
    <w:rsid w:val="00690FBE"/>
    <w:rsid w:val="0069570F"/>
    <w:rsid w:val="006A04E4"/>
    <w:rsid w:val="006A18B1"/>
    <w:rsid w:val="006A364A"/>
    <w:rsid w:val="006A489D"/>
    <w:rsid w:val="006B04EB"/>
    <w:rsid w:val="006C2B93"/>
    <w:rsid w:val="006C3245"/>
    <w:rsid w:val="006C359D"/>
    <w:rsid w:val="006C43A6"/>
    <w:rsid w:val="006C7A66"/>
    <w:rsid w:val="006D04FE"/>
    <w:rsid w:val="006D183B"/>
    <w:rsid w:val="006D1E24"/>
    <w:rsid w:val="006D231C"/>
    <w:rsid w:val="006D333D"/>
    <w:rsid w:val="006D433E"/>
    <w:rsid w:val="006D6322"/>
    <w:rsid w:val="006D7D23"/>
    <w:rsid w:val="006D7D31"/>
    <w:rsid w:val="006E1F1F"/>
    <w:rsid w:val="006E618D"/>
    <w:rsid w:val="006F12A8"/>
    <w:rsid w:val="006F13B1"/>
    <w:rsid w:val="006F1FA3"/>
    <w:rsid w:val="006F2AAC"/>
    <w:rsid w:val="006F3212"/>
    <w:rsid w:val="006F4FC0"/>
    <w:rsid w:val="007004C2"/>
    <w:rsid w:val="00702D2C"/>
    <w:rsid w:val="00702D56"/>
    <w:rsid w:val="0070544D"/>
    <w:rsid w:val="00711754"/>
    <w:rsid w:val="0071199A"/>
    <w:rsid w:val="00711CED"/>
    <w:rsid w:val="00715CF2"/>
    <w:rsid w:val="0071660D"/>
    <w:rsid w:val="00716D58"/>
    <w:rsid w:val="00717BE5"/>
    <w:rsid w:val="00721362"/>
    <w:rsid w:val="00721A75"/>
    <w:rsid w:val="007239A5"/>
    <w:rsid w:val="00725A9B"/>
    <w:rsid w:val="00725B91"/>
    <w:rsid w:val="00726E5F"/>
    <w:rsid w:val="00731BBF"/>
    <w:rsid w:val="007325B2"/>
    <w:rsid w:val="00732D26"/>
    <w:rsid w:val="007331A2"/>
    <w:rsid w:val="00733B68"/>
    <w:rsid w:val="00733D9A"/>
    <w:rsid w:val="00733E14"/>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CBB"/>
    <w:rsid w:val="00757D40"/>
    <w:rsid w:val="00761EF2"/>
    <w:rsid w:val="00763705"/>
    <w:rsid w:val="007648F6"/>
    <w:rsid w:val="00764FCD"/>
    <w:rsid w:val="00765A74"/>
    <w:rsid w:val="00765BA8"/>
    <w:rsid w:val="007669D4"/>
    <w:rsid w:val="00771825"/>
    <w:rsid w:val="00772E0E"/>
    <w:rsid w:val="00776127"/>
    <w:rsid w:val="0078196E"/>
    <w:rsid w:val="00781F0F"/>
    <w:rsid w:val="00783E45"/>
    <w:rsid w:val="00784DC4"/>
    <w:rsid w:val="00787213"/>
    <w:rsid w:val="0078727C"/>
    <w:rsid w:val="007934C8"/>
    <w:rsid w:val="0079493F"/>
    <w:rsid w:val="0079584B"/>
    <w:rsid w:val="00795A71"/>
    <w:rsid w:val="00796008"/>
    <w:rsid w:val="007A1C1A"/>
    <w:rsid w:val="007A4B1A"/>
    <w:rsid w:val="007A6B98"/>
    <w:rsid w:val="007A6C7D"/>
    <w:rsid w:val="007B19D4"/>
    <w:rsid w:val="007B2D9C"/>
    <w:rsid w:val="007B62F1"/>
    <w:rsid w:val="007B68B7"/>
    <w:rsid w:val="007B7782"/>
    <w:rsid w:val="007C095F"/>
    <w:rsid w:val="007C0EF6"/>
    <w:rsid w:val="007C4240"/>
    <w:rsid w:val="007C5546"/>
    <w:rsid w:val="007C74BA"/>
    <w:rsid w:val="007D20ED"/>
    <w:rsid w:val="007D352B"/>
    <w:rsid w:val="007D42BB"/>
    <w:rsid w:val="007D4384"/>
    <w:rsid w:val="007D589B"/>
    <w:rsid w:val="007D6F9E"/>
    <w:rsid w:val="007D73D2"/>
    <w:rsid w:val="007D7863"/>
    <w:rsid w:val="007E08DE"/>
    <w:rsid w:val="007E14D7"/>
    <w:rsid w:val="007E455A"/>
    <w:rsid w:val="007E5A87"/>
    <w:rsid w:val="007F00DF"/>
    <w:rsid w:val="007F02B6"/>
    <w:rsid w:val="007F0F51"/>
    <w:rsid w:val="007F122D"/>
    <w:rsid w:val="007F2205"/>
    <w:rsid w:val="007F4B04"/>
    <w:rsid w:val="007F7263"/>
    <w:rsid w:val="008028A4"/>
    <w:rsid w:val="00803FFD"/>
    <w:rsid w:val="008047CD"/>
    <w:rsid w:val="008069E1"/>
    <w:rsid w:val="00812842"/>
    <w:rsid w:val="0081452D"/>
    <w:rsid w:val="0081600D"/>
    <w:rsid w:val="00816515"/>
    <w:rsid w:val="008176B8"/>
    <w:rsid w:val="00821C75"/>
    <w:rsid w:val="00823EA6"/>
    <w:rsid w:val="00824E55"/>
    <w:rsid w:val="00825697"/>
    <w:rsid w:val="00827535"/>
    <w:rsid w:val="00831088"/>
    <w:rsid w:val="00831345"/>
    <w:rsid w:val="00832EFA"/>
    <w:rsid w:val="008340CB"/>
    <w:rsid w:val="00834649"/>
    <w:rsid w:val="00835054"/>
    <w:rsid w:val="00836413"/>
    <w:rsid w:val="00837366"/>
    <w:rsid w:val="008376A5"/>
    <w:rsid w:val="008401E2"/>
    <w:rsid w:val="0084078C"/>
    <w:rsid w:val="008410CA"/>
    <w:rsid w:val="0084271F"/>
    <w:rsid w:val="008430A2"/>
    <w:rsid w:val="00845057"/>
    <w:rsid w:val="00846E07"/>
    <w:rsid w:val="0084799A"/>
    <w:rsid w:val="008524FC"/>
    <w:rsid w:val="00852A5B"/>
    <w:rsid w:val="00852D39"/>
    <w:rsid w:val="00853978"/>
    <w:rsid w:val="00854C37"/>
    <w:rsid w:val="00855D18"/>
    <w:rsid w:val="00856D25"/>
    <w:rsid w:val="0085724C"/>
    <w:rsid w:val="00861375"/>
    <w:rsid w:val="008614F2"/>
    <w:rsid w:val="00864844"/>
    <w:rsid w:val="00864BCF"/>
    <w:rsid w:val="00866E76"/>
    <w:rsid w:val="00870AEC"/>
    <w:rsid w:val="00871B0D"/>
    <w:rsid w:val="00873F5C"/>
    <w:rsid w:val="008768CA"/>
    <w:rsid w:val="00877574"/>
    <w:rsid w:val="008778B5"/>
    <w:rsid w:val="00880559"/>
    <w:rsid w:val="00881CF3"/>
    <w:rsid w:val="00882561"/>
    <w:rsid w:val="00882FCA"/>
    <w:rsid w:val="00883F19"/>
    <w:rsid w:val="008879C0"/>
    <w:rsid w:val="00894C80"/>
    <w:rsid w:val="00896279"/>
    <w:rsid w:val="0089631F"/>
    <w:rsid w:val="00896515"/>
    <w:rsid w:val="008A3B1C"/>
    <w:rsid w:val="008B1BEE"/>
    <w:rsid w:val="008B3EE5"/>
    <w:rsid w:val="008B3F8E"/>
    <w:rsid w:val="008B5838"/>
    <w:rsid w:val="008B78FD"/>
    <w:rsid w:val="008C4B29"/>
    <w:rsid w:val="008C4CE8"/>
    <w:rsid w:val="008C60BD"/>
    <w:rsid w:val="008D2D18"/>
    <w:rsid w:val="008D433A"/>
    <w:rsid w:val="008D575F"/>
    <w:rsid w:val="008D5E70"/>
    <w:rsid w:val="008D6375"/>
    <w:rsid w:val="008E0D52"/>
    <w:rsid w:val="008E3F66"/>
    <w:rsid w:val="008F1C1B"/>
    <w:rsid w:val="008F1FDD"/>
    <w:rsid w:val="008F56A0"/>
    <w:rsid w:val="008F5E56"/>
    <w:rsid w:val="00900782"/>
    <w:rsid w:val="009025E6"/>
    <w:rsid w:val="0090271F"/>
    <w:rsid w:val="00904F33"/>
    <w:rsid w:val="00910049"/>
    <w:rsid w:val="00914BB6"/>
    <w:rsid w:val="00915010"/>
    <w:rsid w:val="009164E5"/>
    <w:rsid w:val="009165A5"/>
    <w:rsid w:val="00917CA5"/>
    <w:rsid w:val="00920F0E"/>
    <w:rsid w:val="00923B9F"/>
    <w:rsid w:val="009265A4"/>
    <w:rsid w:val="009266DC"/>
    <w:rsid w:val="00931243"/>
    <w:rsid w:val="00936FFC"/>
    <w:rsid w:val="0093787E"/>
    <w:rsid w:val="00942EC2"/>
    <w:rsid w:val="0094462F"/>
    <w:rsid w:val="00944BB6"/>
    <w:rsid w:val="009451A2"/>
    <w:rsid w:val="00945637"/>
    <w:rsid w:val="00947224"/>
    <w:rsid w:val="00952560"/>
    <w:rsid w:val="00952B52"/>
    <w:rsid w:val="00952D86"/>
    <w:rsid w:val="00953C8D"/>
    <w:rsid w:val="00954F6C"/>
    <w:rsid w:val="009561FE"/>
    <w:rsid w:val="0095771D"/>
    <w:rsid w:val="009606E8"/>
    <w:rsid w:val="00961B32"/>
    <w:rsid w:val="009638AB"/>
    <w:rsid w:val="0096412C"/>
    <w:rsid w:val="00967F3D"/>
    <w:rsid w:val="00967FAE"/>
    <w:rsid w:val="0097124C"/>
    <w:rsid w:val="0097184A"/>
    <w:rsid w:val="00971C47"/>
    <w:rsid w:val="00971D97"/>
    <w:rsid w:val="009735D6"/>
    <w:rsid w:val="00974BB0"/>
    <w:rsid w:val="0098289C"/>
    <w:rsid w:val="00984571"/>
    <w:rsid w:val="00985642"/>
    <w:rsid w:val="00986D8E"/>
    <w:rsid w:val="00987B0E"/>
    <w:rsid w:val="0099180C"/>
    <w:rsid w:val="00993BBC"/>
    <w:rsid w:val="00997D92"/>
    <w:rsid w:val="009A3390"/>
    <w:rsid w:val="009A3AC7"/>
    <w:rsid w:val="009A4FD4"/>
    <w:rsid w:val="009A76D3"/>
    <w:rsid w:val="009B2C2F"/>
    <w:rsid w:val="009B5653"/>
    <w:rsid w:val="009C0AAF"/>
    <w:rsid w:val="009C1096"/>
    <w:rsid w:val="009C259E"/>
    <w:rsid w:val="009C55E8"/>
    <w:rsid w:val="009D4A73"/>
    <w:rsid w:val="009D629E"/>
    <w:rsid w:val="009E0931"/>
    <w:rsid w:val="009F056C"/>
    <w:rsid w:val="009F362B"/>
    <w:rsid w:val="009F37EC"/>
    <w:rsid w:val="009F5912"/>
    <w:rsid w:val="009F6D42"/>
    <w:rsid w:val="00A00DC2"/>
    <w:rsid w:val="00A01222"/>
    <w:rsid w:val="00A041E8"/>
    <w:rsid w:val="00A04ED0"/>
    <w:rsid w:val="00A06B0E"/>
    <w:rsid w:val="00A10F02"/>
    <w:rsid w:val="00A113D9"/>
    <w:rsid w:val="00A14914"/>
    <w:rsid w:val="00A15A0A"/>
    <w:rsid w:val="00A169DC"/>
    <w:rsid w:val="00A23159"/>
    <w:rsid w:val="00A23987"/>
    <w:rsid w:val="00A2408B"/>
    <w:rsid w:val="00A30EE8"/>
    <w:rsid w:val="00A319AA"/>
    <w:rsid w:val="00A32BB7"/>
    <w:rsid w:val="00A334A1"/>
    <w:rsid w:val="00A34694"/>
    <w:rsid w:val="00A35C09"/>
    <w:rsid w:val="00A4390A"/>
    <w:rsid w:val="00A43DCA"/>
    <w:rsid w:val="00A44166"/>
    <w:rsid w:val="00A44AA2"/>
    <w:rsid w:val="00A44F30"/>
    <w:rsid w:val="00A45225"/>
    <w:rsid w:val="00A500F0"/>
    <w:rsid w:val="00A51BA2"/>
    <w:rsid w:val="00A52841"/>
    <w:rsid w:val="00A53724"/>
    <w:rsid w:val="00A54186"/>
    <w:rsid w:val="00A55E74"/>
    <w:rsid w:val="00A5718E"/>
    <w:rsid w:val="00A60D40"/>
    <w:rsid w:val="00A61EC7"/>
    <w:rsid w:val="00A620C3"/>
    <w:rsid w:val="00A63CB9"/>
    <w:rsid w:val="00A66275"/>
    <w:rsid w:val="00A74BC8"/>
    <w:rsid w:val="00A77896"/>
    <w:rsid w:val="00A77C20"/>
    <w:rsid w:val="00A8035B"/>
    <w:rsid w:val="00A806FA"/>
    <w:rsid w:val="00A82346"/>
    <w:rsid w:val="00A82E4F"/>
    <w:rsid w:val="00A847F7"/>
    <w:rsid w:val="00A85310"/>
    <w:rsid w:val="00A87A55"/>
    <w:rsid w:val="00A9203C"/>
    <w:rsid w:val="00A927F0"/>
    <w:rsid w:val="00A9567C"/>
    <w:rsid w:val="00A95D85"/>
    <w:rsid w:val="00A9671C"/>
    <w:rsid w:val="00AA2102"/>
    <w:rsid w:val="00AA2EC0"/>
    <w:rsid w:val="00AA4E8F"/>
    <w:rsid w:val="00AB01AD"/>
    <w:rsid w:val="00AB0EE8"/>
    <w:rsid w:val="00AB7904"/>
    <w:rsid w:val="00AC03A2"/>
    <w:rsid w:val="00AC205B"/>
    <w:rsid w:val="00AC2104"/>
    <w:rsid w:val="00AC30E3"/>
    <w:rsid w:val="00AD3281"/>
    <w:rsid w:val="00AD4E1E"/>
    <w:rsid w:val="00AD5997"/>
    <w:rsid w:val="00AD6538"/>
    <w:rsid w:val="00AD6C2A"/>
    <w:rsid w:val="00AE1816"/>
    <w:rsid w:val="00AE4952"/>
    <w:rsid w:val="00AE4D66"/>
    <w:rsid w:val="00AE79DD"/>
    <w:rsid w:val="00AF091A"/>
    <w:rsid w:val="00AF6AC6"/>
    <w:rsid w:val="00B00AF5"/>
    <w:rsid w:val="00B01F92"/>
    <w:rsid w:val="00B03DB3"/>
    <w:rsid w:val="00B04AEC"/>
    <w:rsid w:val="00B05E1E"/>
    <w:rsid w:val="00B12217"/>
    <w:rsid w:val="00B12C1A"/>
    <w:rsid w:val="00B1335E"/>
    <w:rsid w:val="00B15449"/>
    <w:rsid w:val="00B159D3"/>
    <w:rsid w:val="00B167B0"/>
    <w:rsid w:val="00B2235D"/>
    <w:rsid w:val="00B25551"/>
    <w:rsid w:val="00B25E3B"/>
    <w:rsid w:val="00B31AA3"/>
    <w:rsid w:val="00B32436"/>
    <w:rsid w:val="00B3311F"/>
    <w:rsid w:val="00B34E2B"/>
    <w:rsid w:val="00B35B30"/>
    <w:rsid w:val="00B37066"/>
    <w:rsid w:val="00B44002"/>
    <w:rsid w:val="00B4479D"/>
    <w:rsid w:val="00B4774E"/>
    <w:rsid w:val="00B47B4C"/>
    <w:rsid w:val="00B558E9"/>
    <w:rsid w:val="00B573A0"/>
    <w:rsid w:val="00B62ADC"/>
    <w:rsid w:val="00B6400F"/>
    <w:rsid w:val="00B64415"/>
    <w:rsid w:val="00B67516"/>
    <w:rsid w:val="00B67FC5"/>
    <w:rsid w:val="00B7015E"/>
    <w:rsid w:val="00B704B9"/>
    <w:rsid w:val="00B7082F"/>
    <w:rsid w:val="00B712EF"/>
    <w:rsid w:val="00B73F92"/>
    <w:rsid w:val="00B74201"/>
    <w:rsid w:val="00B74F24"/>
    <w:rsid w:val="00B77D03"/>
    <w:rsid w:val="00B80D83"/>
    <w:rsid w:val="00B81F82"/>
    <w:rsid w:val="00B82901"/>
    <w:rsid w:val="00B82F45"/>
    <w:rsid w:val="00B836B3"/>
    <w:rsid w:val="00B83917"/>
    <w:rsid w:val="00B846AE"/>
    <w:rsid w:val="00B8543D"/>
    <w:rsid w:val="00B9006E"/>
    <w:rsid w:val="00B90FAF"/>
    <w:rsid w:val="00B97C27"/>
    <w:rsid w:val="00BA0F1F"/>
    <w:rsid w:val="00BA2519"/>
    <w:rsid w:val="00BA3CDE"/>
    <w:rsid w:val="00BA79DD"/>
    <w:rsid w:val="00BB00A6"/>
    <w:rsid w:val="00BB05BD"/>
    <w:rsid w:val="00BB58EC"/>
    <w:rsid w:val="00BB78E4"/>
    <w:rsid w:val="00BC01C8"/>
    <w:rsid w:val="00BC4E5B"/>
    <w:rsid w:val="00BD2981"/>
    <w:rsid w:val="00BD4231"/>
    <w:rsid w:val="00BD44AA"/>
    <w:rsid w:val="00BD4834"/>
    <w:rsid w:val="00BD4919"/>
    <w:rsid w:val="00BD7295"/>
    <w:rsid w:val="00BE3ECA"/>
    <w:rsid w:val="00BE5235"/>
    <w:rsid w:val="00BE557B"/>
    <w:rsid w:val="00BE616E"/>
    <w:rsid w:val="00BF41EC"/>
    <w:rsid w:val="00BF4E0E"/>
    <w:rsid w:val="00BF4EA9"/>
    <w:rsid w:val="00BF6BFD"/>
    <w:rsid w:val="00BF77B2"/>
    <w:rsid w:val="00BF79F1"/>
    <w:rsid w:val="00C01A56"/>
    <w:rsid w:val="00C01EE0"/>
    <w:rsid w:val="00C025B4"/>
    <w:rsid w:val="00C03497"/>
    <w:rsid w:val="00C06364"/>
    <w:rsid w:val="00C0767D"/>
    <w:rsid w:val="00C10EDD"/>
    <w:rsid w:val="00C11681"/>
    <w:rsid w:val="00C16011"/>
    <w:rsid w:val="00C1606D"/>
    <w:rsid w:val="00C1724D"/>
    <w:rsid w:val="00C31DBC"/>
    <w:rsid w:val="00C33079"/>
    <w:rsid w:val="00C37AFB"/>
    <w:rsid w:val="00C40E35"/>
    <w:rsid w:val="00C4286B"/>
    <w:rsid w:val="00C431D2"/>
    <w:rsid w:val="00C43CDF"/>
    <w:rsid w:val="00C46C0C"/>
    <w:rsid w:val="00C50331"/>
    <w:rsid w:val="00C5249E"/>
    <w:rsid w:val="00C52503"/>
    <w:rsid w:val="00C5434A"/>
    <w:rsid w:val="00C579D5"/>
    <w:rsid w:val="00C61F07"/>
    <w:rsid w:val="00C631C3"/>
    <w:rsid w:val="00C65E0F"/>
    <w:rsid w:val="00C67D12"/>
    <w:rsid w:val="00C703AC"/>
    <w:rsid w:val="00C717EC"/>
    <w:rsid w:val="00C72BBC"/>
    <w:rsid w:val="00C72F4A"/>
    <w:rsid w:val="00C74D1C"/>
    <w:rsid w:val="00C760C9"/>
    <w:rsid w:val="00C80415"/>
    <w:rsid w:val="00C81FBA"/>
    <w:rsid w:val="00C83902"/>
    <w:rsid w:val="00C83B8B"/>
    <w:rsid w:val="00C84729"/>
    <w:rsid w:val="00C90C4A"/>
    <w:rsid w:val="00C936B5"/>
    <w:rsid w:val="00C937B8"/>
    <w:rsid w:val="00C938E9"/>
    <w:rsid w:val="00C960D5"/>
    <w:rsid w:val="00C96E8D"/>
    <w:rsid w:val="00C977CD"/>
    <w:rsid w:val="00CA0917"/>
    <w:rsid w:val="00CA0EB3"/>
    <w:rsid w:val="00CA1E03"/>
    <w:rsid w:val="00CA3D0C"/>
    <w:rsid w:val="00CA3FB8"/>
    <w:rsid w:val="00CA59BE"/>
    <w:rsid w:val="00CA5D43"/>
    <w:rsid w:val="00CA6F4C"/>
    <w:rsid w:val="00CB0364"/>
    <w:rsid w:val="00CB120A"/>
    <w:rsid w:val="00CB12EB"/>
    <w:rsid w:val="00CB510F"/>
    <w:rsid w:val="00CB5CFF"/>
    <w:rsid w:val="00CB6122"/>
    <w:rsid w:val="00CB6AF0"/>
    <w:rsid w:val="00CC11D7"/>
    <w:rsid w:val="00CC122B"/>
    <w:rsid w:val="00CC168B"/>
    <w:rsid w:val="00CC2D87"/>
    <w:rsid w:val="00CC44EF"/>
    <w:rsid w:val="00CD01F8"/>
    <w:rsid w:val="00CD2620"/>
    <w:rsid w:val="00CD3606"/>
    <w:rsid w:val="00CD4C7B"/>
    <w:rsid w:val="00CD6AFE"/>
    <w:rsid w:val="00CD6C7B"/>
    <w:rsid w:val="00CE07A8"/>
    <w:rsid w:val="00CE3415"/>
    <w:rsid w:val="00CE3A2A"/>
    <w:rsid w:val="00CE3BEF"/>
    <w:rsid w:val="00CE582F"/>
    <w:rsid w:val="00CF233B"/>
    <w:rsid w:val="00CF3222"/>
    <w:rsid w:val="00CF3CD6"/>
    <w:rsid w:val="00CF47EC"/>
    <w:rsid w:val="00CF6B19"/>
    <w:rsid w:val="00D0348B"/>
    <w:rsid w:val="00D0367E"/>
    <w:rsid w:val="00D0471F"/>
    <w:rsid w:val="00D06B3D"/>
    <w:rsid w:val="00D072F9"/>
    <w:rsid w:val="00D07600"/>
    <w:rsid w:val="00D07AEB"/>
    <w:rsid w:val="00D10CEF"/>
    <w:rsid w:val="00D1302D"/>
    <w:rsid w:val="00D13D26"/>
    <w:rsid w:val="00D14570"/>
    <w:rsid w:val="00D1732D"/>
    <w:rsid w:val="00D20000"/>
    <w:rsid w:val="00D20586"/>
    <w:rsid w:val="00D20D27"/>
    <w:rsid w:val="00D2263F"/>
    <w:rsid w:val="00D2548D"/>
    <w:rsid w:val="00D26334"/>
    <w:rsid w:val="00D316E4"/>
    <w:rsid w:val="00D32E0F"/>
    <w:rsid w:val="00D334AB"/>
    <w:rsid w:val="00D34147"/>
    <w:rsid w:val="00D34B44"/>
    <w:rsid w:val="00D36592"/>
    <w:rsid w:val="00D373A3"/>
    <w:rsid w:val="00D3793C"/>
    <w:rsid w:val="00D46093"/>
    <w:rsid w:val="00D46851"/>
    <w:rsid w:val="00D47AA0"/>
    <w:rsid w:val="00D515CE"/>
    <w:rsid w:val="00D52FAB"/>
    <w:rsid w:val="00D53116"/>
    <w:rsid w:val="00D53356"/>
    <w:rsid w:val="00D53428"/>
    <w:rsid w:val="00D537F6"/>
    <w:rsid w:val="00D53C68"/>
    <w:rsid w:val="00D54038"/>
    <w:rsid w:val="00D541F9"/>
    <w:rsid w:val="00D551D2"/>
    <w:rsid w:val="00D57A54"/>
    <w:rsid w:val="00D624B8"/>
    <w:rsid w:val="00D62598"/>
    <w:rsid w:val="00D62C0A"/>
    <w:rsid w:val="00D655C5"/>
    <w:rsid w:val="00D71CCF"/>
    <w:rsid w:val="00D71F44"/>
    <w:rsid w:val="00D738D6"/>
    <w:rsid w:val="00D74075"/>
    <w:rsid w:val="00D747B1"/>
    <w:rsid w:val="00D76883"/>
    <w:rsid w:val="00D804B7"/>
    <w:rsid w:val="00D80795"/>
    <w:rsid w:val="00D808B5"/>
    <w:rsid w:val="00D81721"/>
    <w:rsid w:val="00D85150"/>
    <w:rsid w:val="00D85940"/>
    <w:rsid w:val="00D87E00"/>
    <w:rsid w:val="00D9134D"/>
    <w:rsid w:val="00D92464"/>
    <w:rsid w:val="00D96025"/>
    <w:rsid w:val="00D96454"/>
    <w:rsid w:val="00DA09F2"/>
    <w:rsid w:val="00DA1593"/>
    <w:rsid w:val="00DA243A"/>
    <w:rsid w:val="00DA2C7E"/>
    <w:rsid w:val="00DA5FE4"/>
    <w:rsid w:val="00DA7A03"/>
    <w:rsid w:val="00DB1818"/>
    <w:rsid w:val="00DB1A5C"/>
    <w:rsid w:val="00DB3BE5"/>
    <w:rsid w:val="00DB444B"/>
    <w:rsid w:val="00DB5C91"/>
    <w:rsid w:val="00DB5FD8"/>
    <w:rsid w:val="00DB7186"/>
    <w:rsid w:val="00DC146B"/>
    <w:rsid w:val="00DC1C8B"/>
    <w:rsid w:val="00DC309B"/>
    <w:rsid w:val="00DC4DA2"/>
    <w:rsid w:val="00DC5291"/>
    <w:rsid w:val="00DD20A8"/>
    <w:rsid w:val="00DD40A9"/>
    <w:rsid w:val="00DD4EE9"/>
    <w:rsid w:val="00DD53C0"/>
    <w:rsid w:val="00DE404D"/>
    <w:rsid w:val="00DE661F"/>
    <w:rsid w:val="00DE7D8C"/>
    <w:rsid w:val="00DF0F19"/>
    <w:rsid w:val="00DF2732"/>
    <w:rsid w:val="00DF4AD0"/>
    <w:rsid w:val="00DF60DB"/>
    <w:rsid w:val="00E053E1"/>
    <w:rsid w:val="00E06D33"/>
    <w:rsid w:val="00E077D8"/>
    <w:rsid w:val="00E07831"/>
    <w:rsid w:val="00E10381"/>
    <w:rsid w:val="00E12DAC"/>
    <w:rsid w:val="00E17564"/>
    <w:rsid w:val="00E17960"/>
    <w:rsid w:val="00E2156B"/>
    <w:rsid w:val="00E22A8A"/>
    <w:rsid w:val="00E2535E"/>
    <w:rsid w:val="00E26844"/>
    <w:rsid w:val="00E27480"/>
    <w:rsid w:val="00E3347C"/>
    <w:rsid w:val="00E338CF"/>
    <w:rsid w:val="00E41817"/>
    <w:rsid w:val="00E41B57"/>
    <w:rsid w:val="00E44B25"/>
    <w:rsid w:val="00E45C4D"/>
    <w:rsid w:val="00E46555"/>
    <w:rsid w:val="00E5071A"/>
    <w:rsid w:val="00E52175"/>
    <w:rsid w:val="00E55C02"/>
    <w:rsid w:val="00E55FFA"/>
    <w:rsid w:val="00E569A4"/>
    <w:rsid w:val="00E61481"/>
    <w:rsid w:val="00E62835"/>
    <w:rsid w:val="00E62C79"/>
    <w:rsid w:val="00E63BA5"/>
    <w:rsid w:val="00E65380"/>
    <w:rsid w:val="00E679E0"/>
    <w:rsid w:val="00E70506"/>
    <w:rsid w:val="00E7170A"/>
    <w:rsid w:val="00E77645"/>
    <w:rsid w:val="00E819C5"/>
    <w:rsid w:val="00E8744B"/>
    <w:rsid w:val="00E928A3"/>
    <w:rsid w:val="00EA22F8"/>
    <w:rsid w:val="00EA45DC"/>
    <w:rsid w:val="00EA48A9"/>
    <w:rsid w:val="00EA5774"/>
    <w:rsid w:val="00EA6499"/>
    <w:rsid w:val="00EA6EBB"/>
    <w:rsid w:val="00EB0BA3"/>
    <w:rsid w:val="00EB4384"/>
    <w:rsid w:val="00EB46A1"/>
    <w:rsid w:val="00EB60BA"/>
    <w:rsid w:val="00EC3973"/>
    <w:rsid w:val="00EC4A25"/>
    <w:rsid w:val="00EC5D12"/>
    <w:rsid w:val="00EC6ACB"/>
    <w:rsid w:val="00EC7F98"/>
    <w:rsid w:val="00ED0EFF"/>
    <w:rsid w:val="00ED2CF8"/>
    <w:rsid w:val="00ED72C6"/>
    <w:rsid w:val="00ED7B26"/>
    <w:rsid w:val="00EE13A8"/>
    <w:rsid w:val="00EE1B94"/>
    <w:rsid w:val="00EE2D28"/>
    <w:rsid w:val="00EE6986"/>
    <w:rsid w:val="00EF0BCB"/>
    <w:rsid w:val="00EF115B"/>
    <w:rsid w:val="00EF4D33"/>
    <w:rsid w:val="00EF6088"/>
    <w:rsid w:val="00EF628F"/>
    <w:rsid w:val="00EF66EB"/>
    <w:rsid w:val="00F025A2"/>
    <w:rsid w:val="00F0430E"/>
    <w:rsid w:val="00F069F1"/>
    <w:rsid w:val="00F076C8"/>
    <w:rsid w:val="00F07719"/>
    <w:rsid w:val="00F11DED"/>
    <w:rsid w:val="00F13D6C"/>
    <w:rsid w:val="00F16632"/>
    <w:rsid w:val="00F17F82"/>
    <w:rsid w:val="00F2026E"/>
    <w:rsid w:val="00F21F3E"/>
    <w:rsid w:val="00F2210A"/>
    <w:rsid w:val="00F22463"/>
    <w:rsid w:val="00F23A76"/>
    <w:rsid w:val="00F37743"/>
    <w:rsid w:val="00F418AD"/>
    <w:rsid w:val="00F41BFB"/>
    <w:rsid w:val="00F42D7E"/>
    <w:rsid w:val="00F4454A"/>
    <w:rsid w:val="00F45C6D"/>
    <w:rsid w:val="00F50F3A"/>
    <w:rsid w:val="00F54A3D"/>
    <w:rsid w:val="00F54E21"/>
    <w:rsid w:val="00F5579E"/>
    <w:rsid w:val="00F57E74"/>
    <w:rsid w:val="00F6125C"/>
    <w:rsid w:val="00F62028"/>
    <w:rsid w:val="00F64AC5"/>
    <w:rsid w:val="00F64E0B"/>
    <w:rsid w:val="00F653B8"/>
    <w:rsid w:val="00F65F5C"/>
    <w:rsid w:val="00F66643"/>
    <w:rsid w:val="00F66C0C"/>
    <w:rsid w:val="00F670C2"/>
    <w:rsid w:val="00F70B41"/>
    <w:rsid w:val="00F76C5A"/>
    <w:rsid w:val="00F76F8F"/>
    <w:rsid w:val="00F82690"/>
    <w:rsid w:val="00F8275A"/>
    <w:rsid w:val="00F83D09"/>
    <w:rsid w:val="00F873D2"/>
    <w:rsid w:val="00F9036B"/>
    <w:rsid w:val="00F926BE"/>
    <w:rsid w:val="00F92CEA"/>
    <w:rsid w:val="00F93027"/>
    <w:rsid w:val="00F94011"/>
    <w:rsid w:val="00F943E1"/>
    <w:rsid w:val="00F945CE"/>
    <w:rsid w:val="00F97736"/>
    <w:rsid w:val="00F97803"/>
    <w:rsid w:val="00FA1266"/>
    <w:rsid w:val="00FA17D9"/>
    <w:rsid w:val="00FB3FA5"/>
    <w:rsid w:val="00FB5E21"/>
    <w:rsid w:val="00FB7070"/>
    <w:rsid w:val="00FC0DD1"/>
    <w:rsid w:val="00FC1192"/>
    <w:rsid w:val="00FC526A"/>
    <w:rsid w:val="00FD0853"/>
    <w:rsid w:val="00FD232D"/>
    <w:rsid w:val="00FD67AC"/>
    <w:rsid w:val="00FE1752"/>
    <w:rsid w:val="00FE2AB4"/>
    <w:rsid w:val="00FE36C1"/>
    <w:rsid w:val="00FE3864"/>
    <w:rsid w:val="00FE39A3"/>
    <w:rsid w:val="00FE40AD"/>
    <w:rsid w:val="00FE724C"/>
    <w:rsid w:val="00FF0944"/>
    <w:rsid w:val="00FF1402"/>
    <w:rsid w:val="00FF14D3"/>
    <w:rsid w:val="00FF3B5E"/>
    <w:rsid w:val="00FF40A9"/>
    <w:rsid w:val="00FF46A4"/>
    <w:rsid w:val="00FF4C45"/>
    <w:rsid w:val="00FF5009"/>
    <w:rsid w:val="03C74130"/>
    <w:rsid w:val="0688BB8E"/>
    <w:rsid w:val="108E6243"/>
    <w:rsid w:val="183C5DE0"/>
    <w:rsid w:val="1B6B0A0E"/>
    <w:rsid w:val="212D77CC"/>
    <w:rsid w:val="21463A87"/>
    <w:rsid w:val="2EFA7622"/>
    <w:rsid w:val="36890BC2"/>
    <w:rsid w:val="3B6DDFF5"/>
    <w:rsid w:val="436A5151"/>
    <w:rsid w:val="44A144CB"/>
    <w:rsid w:val="49B9DFAE"/>
    <w:rsid w:val="5C8C944E"/>
    <w:rsid w:val="6C44CB9D"/>
    <w:rsid w:val="708F4069"/>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0972C2F-4189-4364-9FA3-9F4A74FBC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5AIRPNAIUNRU-1156379521-3402</_dlc_DocId>
    <_dlc_DocIdUrl xmlns="71c5aaf6-e6ce-465b-b873-5148d2a4c105">
      <Url>https://nokia.sharepoint.com/sites/c5g/e2earch/_layouts/15/DocIdRedir.aspx?ID=5AIRPNAIUNRU-1156379521-3402</Url>
      <Description>5AIRPNAIUNRU-1156379521-3402</Description>
    </_dlc_DocIdUrl>
  </documentManagement>
</p:properti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3.xml><?xml version="1.0" encoding="utf-8"?>
<ds:datastoreItem xmlns:ds="http://schemas.openxmlformats.org/officeDocument/2006/customXml" ds:itemID="{593DDB45-E729-471C-B0A8-8E7FAFA84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10</Pages>
  <Words>3302</Words>
  <Characters>18824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22082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7</cp:revision>
  <dcterms:created xsi:type="dcterms:W3CDTF">2023-02-16T12:21:00Z</dcterms:created>
  <dcterms:modified xsi:type="dcterms:W3CDTF">2023-02-16T12:35:00Z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6170f20c-bd45-4f09-8158-8d4674c0a96b</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